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3524" w:rsidRDefault="003F1933" w:rsidP="00813524">
      <w:pPr>
        <w:widowControl w:val="0"/>
        <w:jc w:val="right"/>
        <w:rPr>
          <w:rFonts w:asciiTheme="minorHAnsi" w:eastAsia="Calibri" w:hAnsiTheme="minorHAnsi" w:cstheme="minorHAnsi"/>
          <w:sz w:val="20"/>
          <w:szCs w:val="20"/>
        </w:rPr>
      </w:pPr>
      <w:r>
        <w:rPr>
          <w:rFonts w:asciiTheme="minorHAnsi" w:eastAsia="Calibri" w:hAnsiTheme="minorHAnsi" w:cstheme="minorHAnsi"/>
          <w:sz w:val="20"/>
          <w:szCs w:val="20"/>
        </w:rPr>
        <w:t>OBR-7</w:t>
      </w:r>
    </w:p>
    <w:p w:rsidR="00813524" w:rsidRDefault="00813524" w:rsidP="00813524">
      <w:pPr>
        <w:tabs>
          <w:tab w:val="left" w:pos="851"/>
        </w:tabs>
        <w:ind w:right="-2"/>
        <w:rPr>
          <w:rFonts w:asciiTheme="minorHAnsi" w:hAnsiTheme="minorHAnsi" w:cstheme="minorHAnsi"/>
          <w:noProof w:val="0"/>
          <w:sz w:val="20"/>
          <w:szCs w:val="20"/>
        </w:rPr>
      </w:pPr>
      <w:r w:rsidRPr="007372F2">
        <w:rPr>
          <w:rFonts w:asciiTheme="minorHAnsi" w:hAnsiTheme="minorHAnsi" w:cstheme="minorHAnsi"/>
          <w:noProof w:val="0"/>
          <w:sz w:val="20"/>
          <w:szCs w:val="20"/>
        </w:rPr>
        <w:t xml:space="preserve">PONUDNIK </w:t>
      </w:r>
    </w:p>
    <w:p w:rsidR="008D27F4" w:rsidRPr="005327D1" w:rsidRDefault="008D27F4" w:rsidP="005327D1">
      <w:pPr>
        <w:widowControl w:val="0"/>
        <w:jc w:val="left"/>
        <w:rPr>
          <w:rFonts w:asciiTheme="minorHAnsi" w:hAnsiTheme="minorHAnsi" w:cstheme="minorHAnsi"/>
          <w:iCs/>
          <w:sz w:val="20"/>
          <w:szCs w:val="20"/>
        </w:rPr>
      </w:pPr>
    </w:p>
    <w:permStart w:id="1781878798" w:edGrp="everyone"/>
    <w:p w:rsidR="00DC3218" w:rsidRDefault="00813524" w:rsidP="00813524">
      <w:pPr>
        <w:tabs>
          <w:tab w:val="left" w:pos="851"/>
        </w:tabs>
        <w:ind w:right="-2"/>
        <w:rPr>
          <w:rFonts w:asciiTheme="minorHAnsi" w:hAnsiTheme="minorHAnsi" w:cstheme="minorHAnsi"/>
          <w:noProof w:val="0"/>
          <w:sz w:val="20"/>
          <w:szCs w:val="20"/>
        </w:rPr>
      </w:pPr>
      <w:r w:rsidRPr="00F91411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F91411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instrText xml:space="preserve"> FORMTEXT </w:instrText>
      </w:r>
      <w:r w:rsidRPr="00F91411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</w:r>
      <w:r w:rsidRPr="00F91411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fldChar w:fldCharType="separate"/>
      </w:r>
      <w:r w:rsidRPr="00F91411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F91411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F91411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F91411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F91411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F91411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fldChar w:fldCharType="end"/>
      </w:r>
      <w:permEnd w:id="1781878798"/>
    </w:p>
    <w:p w:rsidR="00813524" w:rsidRPr="00DC3218" w:rsidRDefault="00813524" w:rsidP="00813524">
      <w:pPr>
        <w:tabs>
          <w:tab w:val="left" w:pos="851"/>
        </w:tabs>
        <w:ind w:right="-2"/>
        <w:jc w:val="center"/>
        <w:rPr>
          <w:rFonts w:asciiTheme="minorHAnsi" w:hAnsiTheme="minorHAnsi" w:cstheme="minorHAnsi"/>
          <w:b/>
          <w:noProof w:val="0"/>
          <w:sz w:val="22"/>
          <w:szCs w:val="22"/>
        </w:rPr>
      </w:pPr>
      <w:r w:rsidRPr="00DC3218">
        <w:rPr>
          <w:rFonts w:asciiTheme="minorHAnsi" w:hAnsiTheme="minorHAnsi" w:cstheme="minorHAnsi"/>
          <w:b/>
          <w:noProof w:val="0"/>
          <w:sz w:val="22"/>
          <w:szCs w:val="22"/>
        </w:rPr>
        <w:t>REFERENCE</w:t>
      </w:r>
      <w:r w:rsidR="00F31487">
        <w:rPr>
          <w:rFonts w:asciiTheme="minorHAnsi" w:hAnsiTheme="minorHAnsi" w:cstheme="minorHAnsi"/>
          <w:b/>
          <w:noProof w:val="0"/>
          <w:sz w:val="22"/>
          <w:szCs w:val="22"/>
        </w:rPr>
        <w:t xml:space="preserve"> </w:t>
      </w:r>
      <w:r w:rsidR="003F1933">
        <w:rPr>
          <w:rFonts w:asciiTheme="minorHAnsi" w:hAnsiTheme="minorHAnsi" w:cstheme="minorHAnsi"/>
          <w:b/>
          <w:noProof w:val="0"/>
          <w:sz w:val="22"/>
          <w:szCs w:val="22"/>
        </w:rPr>
        <w:t>ČLANOV PROJEKTNE SKUPINE</w:t>
      </w:r>
    </w:p>
    <w:p w:rsidR="00813524" w:rsidRDefault="00813524" w:rsidP="00813524">
      <w:pPr>
        <w:tabs>
          <w:tab w:val="left" w:pos="851"/>
        </w:tabs>
        <w:ind w:right="-2"/>
        <w:jc w:val="center"/>
        <w:rPr>
          <w:rFonts w:asciiTheme="minorHAnsi" w:hAnsiTheme="minorHAnsi" w:cstheme="minorHAnsi"/>
          <w:noProof w:val="0"/>
          <w:sz w:val="20"/>
          <w:szCs w:val="20"/>
        </w:rPr>
      </w:pPr>
    </w:p>
    <w:p w:rsidR="00D8028B" w:rsidRDefault="00D8028B" w:rsidP="00813524">
      <w:pPr>
        <w:tabs>
          <w:tab w:val="left" w:pos="851"/>
        </w:tabs>
        <w:ind w:right="-2"/>
        <w:jc w:val="center"/>
        <w:rPr>
          <w:rFonts w:asciiTheme="minorHAnsi" w:hAnsiTheme="minorHAnsi" w:cstheme="minorHAnsi"/>
          <w:noProof w:val="0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5812"/>
      </w:tblGrid>
      <w:tr w:rsidR="00813524" w:rsidRPr="007372F2" w:rsidTr="005E7FD2">
        <w:trPr>
          <w:trHeight w:val="567"/>
        </w:trPr>
        <w:tc>
          <w:tcPr>
            <w:tcW w:w="2977" w:type="dxa"/>
            <w:shd w:val="clear" w:color="auto" w:fill="auto"/>
            <w:vAlign w:val="center"/>
          </w:tcPr>
          <w:p w:rsidR="00813524" w:rsidRPr="005E7FD2" w:rsidRDefault="00813524" w:rsidP="005E7FD2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Predmet naročila</w:t>
            </w:r>
          </w:p>
        </w:tc>
        <w:bookmarkStart w:id="0" w:name="_GoBack"/>
        <w:permStart w:id="2105099061" w:edGrp="everyone"/>
        <w:tc>
          <w:tcPr>
            <w:tcW w:w="5812" w:type="dxa"/>
            <w:shd w:val="clear" w:color="auto" w:fill="auto"/>
            <w:vAlign w:val="center"/>
          </w:tcPr>
          <w:p w:rsidR="00813524" w:rsidRPr="007372F2" w:rsidRDefault="00813524" w:rsidP="005E7FD2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bookmarkEnd w:id="0"/>
            <w:permEnd w:id="2105099061"/>
          </w:p>
        </w:tc>
      </w:tr>
      <w:tr w:rsidR="006140B8" w:rsidRPr="007372F2" w:rsidTr="005E7FD2">
        <w:trPr>
          <w:trHeight w:val="567"/>
        </w:trPr>
        <w:tc>
          <w:tcPr>
            <w:tcW w:w="2977" w:type="dxa"/>
            <w:shd w:val="clear" w:color="auto" w:fill="auto"/>
            <w:vAlign w:val="center"/>
          </w:tcPr>
          <w:p w:rsidR="006140B8" w:rsidRPr="007372F2" w:rsidRDefault="006140B8" w:rsidP="005E7FD2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Član projektne skupine</w:t>
            </w:r>
          </w:p>
        </w:tc>
        <w:permStart w:id="1590390556" w:edGrp="everyone"/>
        <w:tc>
          <w:tcPr>
            <w:tcW w:w="5812" w:type="dxa"/>
            <w:shd w:val="clear" w:color="auto" w:fill="auto"/>
            <w:vAlign w:val="center"/>
          </w:tcPr>
          <w:p w:rsidR="006140B8" w:rsidRPr="007372F2" w:rsidRDefault="006140B8" w:rsidP="005E7FD2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permEnd w:id="1590390556"/>
          </w:p>
        </w:tc>
      </w:tr>
      <w:tr w:rsidR="00813524" w:rsidRPr="007372F2" w:rsidTr="005E7FD2">
        <w:trPr>
          <w:trHeight w:val="3402"/>
        </w:trPr>
        <w:tc>
          <w:tcPr>
            <w:tcW w:w="2977" w:type="dxa"/>
            <w:shd w:val="clear" w:color="auto" w:fill="auto"/>
            <w:vAlign w:val="center"/>
          </w:tcPr>
          <w:p w:rsidR="00813524" w:rsidRPr="007372F2" w:rsidRDefault="00813524" w:rsidP="00D44614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O</w:t>
            </w:r>
            <w:r w:rsidRPr="007372F2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pis predmeta naročila</w:t>
            </w:r>
          </w:p>
        </w:tc>
        <w:permStart w:id="1220497197" w:edGrp="everyone"/>
        <w:tc>
          <w:tcPr>
            <w:tcW w:w="5812" w:type="dxa"/>
            <w:shd w:val="clear" w:color="auto" w:fill="auto"/>
            <w:vAlign w:val="center"/>
          </w:tcPr>
          <w:p w:rsidR="00813524" w:rsidRPr="007372F2" w:rsidRDefault="00813524" w:rsidP="00D44614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permEnd w:id="1220497197"/>
          </w:p>
        </w:tc>
      </w:tr>
      <w:tr w:rsidR="00813524" w:rsidRPr="007372F2" w:rsidTr="005E7FD2">
        <w:trPr>
          <w:trHeight w:val="567"/>
        </w:trPr>
        <w:tc>
          <w:tcPr>
            <w:tcW w:w="2977" w:type="dxa"/>
            <w:shd w:val="clear" w:color="auto" w:fill="auto"/>
            <w:vAlign w:val="center"/>
          </w:tcPr>
          <w:p w:rsidR="00813524" w:rsidRPr="007372F2" w:rsidRDefault="00813524" w:rsidP="005E7FD2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Naročnik</w:t>
            </w:r>
          </w:p>
        </w:tc>
        <w:permStart w:id="1012340898" w:edGrp="everyone"/>
        <w:tc>
          <w:tcPr>
            <w:tcW w:w="5812" w:type="dxa"/>
            <w:shd w:val="clear" w:color="auto" w:fill="auto"/>
            <w:vAlign w:val="center"/>
          </w:tcPr>
          <w:p w:rsidR="00813524" w:rsidRPr="007372F2" w:rsidRDefault="00310D31" w:rsidP="005E7FD2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permEnd w:id="1012340898"/>
          </w:p>
        </w:tc>
      </w:tr>
      <w:tr w:rsidR="00310D31" w:rsidRPr="007372F2" w:rsidTr="005E7FD2">
        <w:trPr>
          <w:trHeight w:val="1134"/>
        </w:trPr>
        <w:tc>
          <w:tcPr>
            <w:tcW w:w="2977" w:type="dxa"/>
            <w:shd w:val="clear" w:color="auto" w:fill="auto"/>
            <w:vAlign w:val="center"/>
          </w:tcPr>
          <w:p w:rsidR="00310D31" w:rsidRDefault="00310D31" w:rsidP="00305642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Vrednost naročila</w:t>
            </w:r>
            <w:r w:rsidR="00305642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 xml:space="preserve"> (v EUR z DDV)</w:t>
            </w:r>
          </w:p>
        </w:tc>
        <w:permStart w:id="441197723" w:edGrp="everyone"/>
        <w:tc>
          <w:tcPr>
            <w:tcW w:w="5812" w:type="dxa"/>
            <w:shd w:val="clear" w:color="auto" w:fill="auto"/>
            <w:vAlign w:val="center"/>
          </w:tcPr>
          <w:p w:rsidR="005E7FD2" w:rsidRPr="007372F2" w:rsidRDefault="005E7FD2" w:rsidP="00310D31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Potrditev2"/>
            <w:r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FORMCHECKBOX </w:instrText>
            </w:r>
            <w:r w:rsidR="0031567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="0031567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bookmarkEnd w:id="1"/>
            <w:permEnd w:id="441197723"/>
            <w:r w:rsidR="00762D51">
              <w:rPr>
                <w:rFonts w:asciiTheme="minorHAnsi" w:hAnsiTheme="minorHAnsi" w:cstheme="minorHAnsi"/>
                <w:noProof w:val="0"/>
                <w:sz w:val="20"/>
                <w:szCs w:val="20"/>
              </w:rPr>
              <w:t xml:space="preserve"> &gt;= 9</w:t>
            </w:r>
            <w:r w:rsidR="003B758D">
              <w:rPr>
                <w:rFonts w:asciiTheme="minorHAnsi" w:hAnsiTheme="minorHAnsi" w:cstheme="minorHAnsi"/>
                <w:noProof w:val="0"/>
                <w:sz w:val="20"/>
                <w:szCs w:val="20"/>
              </w:rPr>
              <w:t>0</w:t>
            </w:r>
            <w:r>
              <w:rPr>
                <w:rFonts w:asciiTheme="minorHAnsi" w:hAnsiTheme="minorHAnsi" w:cstheme="minorHAnsi"/>
                <w:noProof w:val="0"/>
                <w:sz w:val="20"/>
                <w:szCs w:val="20"/>
              </w:rPr>
              <w:t>.000</w:t>
            </w:r>
          </w:p>
        </w:tc>
      </w:tr>
      <w:tr w:rsidR="00813524" w:rsidRPr="007372F2" w:rsidTr="005E7FD2">
        <w:trPr>
          <w:trHeight w:val="567"/>
        </w:trPr>
        <w:tc>
          <w:tcPr>
            <w:tcW w:w="2977" w:type="dxa"/>
            <w:shd w:val="clear" w:color="auto" w:fill="auto"/>
            <w:vAlign w:val="center"/>
          </w:tcPr>
          <w:p w:rsidR="00813524" w:rsidRPr="005E7FD2" w:rsidRDefault="00813524" w:rsidP="005E7FD2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 xml:space="preserve">Datum začetka in zaključka </w:t>
            </w:r>
          </w:p>
        </w:tc>
        <w:permStart w:id="599528232" w:edGrp="everyone"/>
        <w:tc>
          <w:tcPr>
            <w:tcW w:w="5812" w:type="dxa"/>
            <w:shd w:val="clear" w:color="auto" w:fill="auto"/>
            <w:vAlign w:val="center"/>
          </w:tcPr>
          <w:p w:rsidR="00813524" w:rsidRPr="007372F2" w:rsidRDefault="00813524" w:rsidP="005E7FD2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permEnd w:id="599528232"/>
          </w:p>
        </w:tc>
      </w:tr>
      <w:tr w:rsidR="00813524" w:rsidRPr="007372F2" w:rsidTr="005E7FD2">
        <w:trPr>
          <w:trHeight w:val="1134"/>
        </w:trPr>
        <w:tc>
          <w:tcPr>
            <w:tcW w:w="2977" w:type="dxa"/>
            <w:shd w:val="clear" w:color="auto" w:fill="auto"/>
            <w:vAlign w:val="center"/>
          </w:tcPr>
          <w:p w:rsidR="00813524" w:rsidRPr="007372F2" w:rsidRDefault="00813524" w:rsidP="005E7FD2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Kontaktna oseba pri naročniku, ki lahko potrdi referenco (ime in priimek, e-pošta in tel. št.)</w:t>
            </w:r>
          </w:p>
        </w:tc>
        <w:permStart w:id="1329669464" w:edGrp="everyone"/>
        <w:tc>
          <w:tcPr>
            <w:tcW w:w="5812" w:type="dxa"/>
            <w:shd w:val="clear" w:color="auto" w:fill="auto"/>
            <w:vAlign w:val="center"/>
          </w:tcPr>
          <w:p w:rsidR="00813524" w:rsidRPr="007372F2" w:rsidRDefault="00813524" w:rsidP="005E7FD2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permEnd w:id="1329669464"/>
          </w:p>
        </w:tc>
      </w:tr>
    </w:tbl>
    <w:p w:rsidR="00813524" w:rsidRDefault="00813524" w:rsidP="00813524">
      <w:pPr>
        <w:widowControl w:val="0"/>
        <w:rPr>
          <w:rFonts w:ascii="Calibri" w:eastAsia="Calibri" w:hAnsi="Calibri" w:cs="TT14o00"/>
          <w:b/>
          <w:sz w:val="20"/>
          <w:szCs w:val="20"/>
        </w:rPr>
      </w:pPr>
    </w:p>
    <w:p w:rsidR="00813524" w:rsidRPr="00BA60CE" w:rsidRDefault="00813524" w:rsidP="00813524">
      <w:pPr>
        <w:widowControl w:val="0"/>
        <w:rPr>
          <w:rFonts w:ascii="Calibri" w:eastAsia="Calibri" w:hAnsi="Calibri" w:cs="TT14o00"/>
          <w:b/>
          <w:sz w:val="20"/>
          <w:szCs w:val="20"/>
        </w:rPr>
      </w:pPr>
    </w:p>
    <w:p w:rsidR="00813524" w:rsidRPr="00BA60CE" w:rsidRDefault="00813524" w:rsidP="00813524">
      <w:pPr>
        <w:widowControl w:val="0"/>
        <w:tabs>
          <w:tab w:val="left" w:pos="5670"/>
        </w:tabs>
        <w:rPr>
          <w:rFonts w:ascii="Calibri" w:eastAsia="Calibri" w:hAnsi="Calibri" w:cs="TT14o00"/>
          <w:sz w:val="20"/>
          <w:szCs w:val="20"/>
        </w:rPr>
      </w:pPr>
      <w:r w:rsidRPr="00BA60CE">
        <w:rPr>
          <w:rFonts w:ascii="Calibri" w:eastAsia="Calibri" w:hAnsi="Calibri" w:cs="TT14o00"/>
          <w:sz w:val="20"/>
          <w:szCs w:val="20"/>
        </w:rPr>
        <w:tab/>
        <w:t xml:space="preserve">Podpis </w:t>
      </w:r>
      <w:r w:rsidR="00310F1B">
        <w:rPr>
          <w:rFonts w:ascii="Calibri" w:eastAsia="Calibri" w:hAnsi="Calibri" w:cs="TT14o00"/>
          <w:sz w:val="20"/>
          <w:szCs w:val="20"/>
        </w:rPr>
        <w:t>ponudnika</w:t>
      </w:r>
      <w:r w:rsidRPr="00BA60CE">
        <w:rPr>
          <w:rFonts w:ascii="Calibri" w:eastAsia="Calibri" w:hAnsi="Calibri" w:cs="TT14o00"/>
          <w:sz w:val="20"/>
          <w:szCs w:val="20"/>
        </w:rPr>
        <w:t xml:space="preserve"> in žig:</w:t>
      </w:r>
    </w:p>
    <w:p w:rsidR="00813524" w:rsidRPr="00BA60CE" w:rsidRDefault="00813524" w:rsidP="00813524">
      <w:pPr>
        <w:widowControl w:val="0"/>
        <w:tabs>
          <w:tab w:val="left" w:pos="5670"/>
        </w:tabs>
        <w:rPr>
          <w:rFonts w:ascii="Calibri" w:eastAsia="Calibri" w:hAnsi="Calibri" w:cs="TT14o00"/>
          <w:sz w:val="20"/>
          <w:szCs w:val="20"/>
        </w:rPr>
      </w:pPr>
      <w:r w:rsidRPr="00BA60CE">
        <w:rPr>
          <w:rFonts w:ascii="Calibri" w:eastAsia="Calibri" w:hAnsi="Calibri" w:cs="TT14o00"/>
          <w:sz w:val="20"/>
          <w:szCs w:val="20"/>
        </w:rPr>
        <w:tab/>
      </w:r>
    </w:p>
    <w:p w:rsidR="003F190C" w:rsidRDefault="0072097A" w:rsidP="0072097A">
      <w:pPr>
        <w:tabs>
          <w:tab w:val="left" w:pos="851"/>
          <w:tab w:val="left" w:pos="5670"/>
        </w:tabs>
        <w:ind w:right="-2"/>
        <w:jc w:val="center"/>
        <w:rPr>
          <w:rFonts w:ascii="Calibri" w:eastAsia="Calibri" w:hAnsi="Calibri" w:cs="TT14o00"/>
          <w:sz w:val="20"/>
          <w:szCs w:val="20"/>
        </w:rPr>
      </w:pPr>
      <w:r>
        <w:rPr>
          <w:rFonts w:ascii="Calibri" w:eastAsia="Calibri" w:hAnsi="Calibri" w:cs="TT14o00"/>
          <w:sz w:val="20"/>
          <w:szCs w:val="20"/>
        </w:rPr>
        <w:tab/>
      </w:r>
      <w:r>
        <w:rPr>
          <w:rFonts w:ascii="Calibri" w:eastAsia="Calibri" w:hAnsi="Calibri" w:cs="TT14o00"/>
          <w:sz w:val="20"/>
          <w:szCs w:val="20"/>
        </w:rPr>
        <w:tab/>
      </w:r>
      <w:r w:rsidR="00813524" w:rsidRPr="00BA60CE">
        <w:rPr>
          <w:rFonts w:ascii="Calibri" w:eastAsia="Calibri" w:hAnsi="Calibri" w:cs="TT14o00"/>
          <w:sz w:val="20"/>
          <w:szCs w:val="20"/>
        </w:rPr>
        <w:t>________________________________</w:t>
      </w:r>
    </w:p>
    <w:sectPr w:rsidR="003F190C" w:rsidSect="00E0482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5672" w:rsidRDefault="00315672" w:rsidP="00184F9B">
      <w:r>
        <w:separator/>
      </w:r>
    </w:p>
  </w:endnote>
  <w:endnote w:type="continuationSeparator" w:id="0">
    <w:p w:rsidR="00315672" w:rsidRDefault="00315672" w:rsidP="00184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imbusSanDEE">
    <w:altName w:val="Courier New"/>
    <w:panose1 w:val="00000000000000000000"/>
    <w:charset w:val="00"/>
    <w:family w:val="decorative"/>
    <w:notTrueType/>
    <w:pitch w:val="variable"/>
    <w:sig w:usb0="00000007" w:usb1="00000000" w:usb2="00000000" w:usb3="00000000" w:csb0="00000083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T14o00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Default="002A5B2C" w:rsidP="003B0F4B">
    <w:pPr>
      <w:pStyle w:val="Telobesedila"/>
      <w:spacing w:before="75"/>
      <w:ind w:left="0" w:right="-404"/>
      <w:rPr>
        <w:color w:val="231F20"/>
        <w:spacing w:val="-6"/>
      </w:rPr>
    </w:pPr>
  </w:p>
  <w:p w:rsidR="002A5B2C" w:rsidRDefault="002A5B2C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60288" behindDoc="1" locked="0" layoutInCell="1" allowOverlap="1" wp14:anchorId="6E08F37D" wp14:editId="6871EE88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58FF6D4" id="Group 1" o:spid="_x0000_s1026" style="position:absolute;margin-left:107.25pt;margin-top:-.1pt;width:455.6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:rsidR="002A5B2C" w:rsidRPr="003B0F4B" w:rsidRDefault="002A5B2C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ins w:id="2" w:author="igor zabjek" w:date="2018-04-25T11:49:00Z">
      <w:r w:rsidR="00237F95">
        <w:rPr>
          <w:rFonts w:eastAsia="Calibri" w:cs="Arial"/>
          <w:b/>
          <w:color w:val="231F20"/>
        </w:rPr>
        <w:t>38</w:t>
      </w:r>
    </w:ins>
    <w:ins w:id="3" w:author="Ana Kerin" w:date="2018-04-16T12:56:00Z">
      <w:del w:id="4" w:author="igor zabjek" w:date="2018-04-16T14:34:00Z">
        <w:r w:rsidDel="000C1383">
          <w:rPr>
            <w:rFonts w:eastAsia="Calibri" w:cs="Arial"/>
            <w:b/>
            <w:color w:val="231F20"/>
          </w:rPr>
          <w:delText>2</w:delText>
        </w:r>
      </w:del>
    </w:ins>
    <w:del w:id="5" w:author="igor zabjek" w:date="2018-04-16T14:34:00Z">
      <w:r w:rsidDel="000C1383">
        <w:rPr>
          <w:rFonts w:eastAsia="Calibri" w:cs="Arial"/>
          <w:b/>
          <w:color w:val="231F20"/>
        </w:rPr>
        <w:delText>38</w:delText>
      </w:r>
    </w:del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Pr="00EC2F5E" w:rsidRDefault="002A5B2C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4384" behindDoc="1" locked="0" layoutInCell="1" allowOverlap="1" wp14:anchorId="75D8B570" wp14:editId="15B58852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FE2024F" id="Group 1" o:spid="_x0000_s1026" style="position:absolute;margin-left:88.9pt;margin-top:15.65pt;width:453.5pt;height:12.75pt;z-index:-25165209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:rsidR="002A5B2C" w:rsidRPr="00EC2F5E" w:rsidRDefault="002A5B2C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2A5B2C" w:rsidRPr="00EC2F5E" w:rsidTr="009079D1">
      <w:tc>
        <w:tcPr>
          <w:tcW w:w="4535" w:type="dxa"/>
        </w:tcPr>
        <w:p w:rsidR="002A5B2C" w:rsidRPr="00EC2F5E" w:rsidRDefault="002A5B2C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2A5B2C" w:rsidRPr="00EC2F5E" w:rsidRDefault="002A5B2C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4C7026">
            <w:rPr>
              <w:rFonts w:eastAsia="Calibri" w:cs="Arial"/>
              <w:color w:val="231F20"/>
              <w:sz w:val="14"/>
              <w:szCs w:val="14"/>
            </w:rPr>
            <w:t>4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4C7026">
            <w:rPr>
              <w:rFonts w:eastAsia="Calibri" w:cs="Arial"/>
              <w:color w:val="231F20"/>
              <w:sz w:val="14"/>
              <w:szCs w:val="14"/>
            </w:rPr>
            <w:t>5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2A5B2C" w:rsidRPr="006A61D4" w:rsidRDefault="002A5B2C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Pr="00EC2F5E" w:rsidRDefault="002A5B2C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2336" behindDoc="1" locked="0" layoutInCell="1" allowOverlap="1" wp14:anchorId="04A94CBB" wp14:editId="6DF1533C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0F415EE" id="Group 1" o:spid="_x0000_s1026" style="position:absolute;margin-left:88.9pt;margin-top:15.65pt;width:453.5pt;height:12.75pt;z-index:-251654144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:rsidR="002A5B2C" w:rsidRPr="00EC2F5E" w:rsidRDefault="002A5B2C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2A5B2C" w:rsidRPr="00EC2F5E" w:rsidTr="009079D1">
      <w:tc>
        <w:tcPr>
          <w:tcW w:w="4535" w:type="dxa"/>
        </w:tcPr>
        <w:p w:rsidR="002A5B2C" w:rsidRPr="00EC2F5E" w:rsidRDefault="002A5B2C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2A5B2C" w:rsidRPr="00EC2F5E" w:rsidRDefault="002A5B2C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3F1933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3F1933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2A5B2C" w:rsidRPr="006A61D4" w:rsidRDefault="002A5B2C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5672" w:rsidRDefault="00315672" w:rsidP="00184F9B">
      <w:r>
        <w:separator/>
      </w:r>
    </w:p>
  </w:footnote>
  <w:footnote w:type="continuationSeparator" w:id="0">
    <w:p w:rsidR="00315672" w:rsidRDefault="00315672" w:rsidP="00184F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Default="002A5B2C" w:rsidP="003B0F4B">
    <w:pPr>
      <w:pStyle w:val="Glava"/>
      <w:ind w:left="-1560"/>
    </w:pPr>
    <w:r>
      <w:drawing>
        <wp:inline distT="0" distB="0" distL="0" distR="0" wp14:anchorId="136EBC32" wp14:editId="1A368AD4">
          <wp:extent cx="2191056" cy="981212"/>
          <wp:effectExtent l="0" t="0" r="0" b="9525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Default="002A5B2C" w:rsidP="007109AE">
    <w:pPr>
      <w:pStyle w:val="Glava"/>
      <w:ind w:left="-1560"/>
    </w:pPr>
    <w:r w:rsidRPr="00376972">
      <w:drawing>
        <wp:inline distT="0" distB="0" distL="0" distR="0" wp14:anchorId="3978B77D" wp14:editId="67241365">
          <wp:extent cx="2201287" cy="981075"/>
          <wp:effectExtent l="0" t="0" r="889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2A5B2C" w:rsidRDefault="002A5B2C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Default="002A5B2C" w:rsidP="009C77A1">
    <w:pPr>
      <w:pStyle w:val="Glava"/>
      <w:ind w:left="-1560"/>
    </w:pPr>
    <w:r>
      <w:drawing>
        <wp:inline distT="0" distB="0" distL="0" distR="0" wp14:anchorId="703B645D" wp14:editId="318634EE">
          <wp:extent cx="2190750" cy="977310"/>
          <wp:effectExtent l="0" t="0" r="0" b="0"/>
          <wp:docPr id="6" name="Slika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631DD"/>
    <w:multiLevelType w:val="hybridMultilevel"/>
    <w:tmpl w:val="5C0CA9FA"/>
    <w:lvl w:ilvl="0" w:tplc="7D3E283E">
      <w:start w:val="1"/>
      <w:numFmt w:val="decimal"/>
      <w:lvlText w:val="(%1)"/>
      <w:lvlJc w:val="left"/>
      <w:pPr>
        <w:ind w:left="720" w:hanging="360"/>
      </w:pPr>
      <w:rPr>
        <w:rFonts w:asciiTheme="minorHAnsi" w:eastAsia="Times New Roman" w:hAnsiTheme="minorHAnsi" w:cs="Times New Roman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AB4C07"/>
    <w:multiLevelType w:val="multilevel"/>
    <w:tmpl w:val="58146452"/>
    <w:lvl w:ilvl="0">
      <w:start w:val="1"/>
      <w:numFmt w:val="decimal"/>
      <w:pStyle w:val="SlogNaslov110ptObojestranskoPred0ptPo0ptRazm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SlogNaslov110ptObojestranskoPred0ptPo0ptRazm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 w15:restartNumberingAfterBreak="0">
    <w:nsid w:val="00AC7015"/>
    <w:multiLevelType w:val="hybridMultilevel"/>
    <w:tmpl w:val="6EE00630"/>
    <w:lvl w:ilvl="0" w:tplc="142C5E3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900C84"/>
    <w:multiLevelType w:val="hybridMultilevel"/>
    <w:tmpl w:val="58F2B948"/>
    <w:lvl w:ilvl="0" w:tplc="087E071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370A23"/>
    <w:multiLevelType w:val="hybridMultilevel"/>
    <w:tmpl w:val="3C8AE110"/>
    <w:lvl w:ilvl="0" w:tplc="C9F2D4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E71589"/>
    <w:multiLevelType w:val="hybridMultilevel"/>
    <w:tmpl w:val="027A3C8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BF3FBD"/>
    <w:multiLevelType w:val="multilevel"/>
    <w:tmpl w:val="2000146A"/>
    <w:lvl w:ilvl="0">
      <w:start w:val="12"/>
      <w:numFmt w:val="decimal"/>
      <w:lvlText w:val="%1."/>
      <w:lvlJc w:val="left"/>
      <w:pPr>
        <w:ind w:left="680" w:hanging="6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MediumList2-Accent41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8325ACF"/>
    <w:multiLevelType w:val="hybridMultilevel"/>
    <w:tmpl w:val="CE4497F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641DE7"/>
    <w:multiLevelType w:val="hybridMultilevel"/>
    <w:tmpl w:val="9CEC8EF0"/>
    <w:lvl w:ilvl="0" w:tplc="142C5E3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A93C26"/>
    <w:multiLevelType w:val="hybridMultilevel"/>
    <w:tmpl w:val="99DE68BC"/>
    <w:lvl w:ilvl="0" w:tplc="52DAE49A">
      <w:numFmt w:val="bullet"/>
      <w:lvlText w:val="-"/>
      <w:lvlJc w:val="left"/>
      <w:pPr>
        <w:ind w:left="1117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0" w15:restartNumberingAfterBreak="0">
    <w:nsid w:val="24981FB1"/>
    <w:multiLevelType w:val="hybridMultilevel"/>
    <w:tmpl w:val="11100CFC"/>
    <w:lvl w:ilvl="0" w:tplc="C438263C">
      <w:start w:val="1"/>
      <w:numFmt w:val="decimal"/>
      <w:lvlText w:val="(%1)"/>
      <w:lvlJc w:val="left"/>
      <w:pPr>
        <w:ind w:left="360" w:hanging="360"/>
      </w:pPr>
      <w:rPr>
        <w:rFonts w:cstheme="minorHAnsi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D137463"/>
    <w:multiLevelType w:val="hybridMultilevel"/>
    <w:tmpl w:val="B00C5FCE"/>
    <w:lvl w:ilvl="0" w:tplc="52DAE49A"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43D0129E">
      <w:start w:val="5220"/>
      <w:numFmt w:val="bullet"/>
      <w:lvlText w:val="-"/>
      <w:lvlJc w:val="left"/>
      <w:pPr>
        <w:ind w:left="1789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368434BE"/>
    <w:multiLevelType w:val="hybridMultilevel"/>
    <w:tmpl w:val="706C81D8"/>
    <w:lvl w:ilvl="0" w:tplc="A3C68E7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BB0DC8"/>
    <w:multiLevelType w:val="hybridMultilevel"/>
    <w:tmpl w:val="CDDAAF62"/>
    <w:lvl w:ilvl="0" w:tplc="52DAE49A"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3DCC7769"/>
    <w:multiLevelType w:val="hybridMultilevel"/>
    <w:tmpl w:val="7D52575E"/>
    <w:lvl w:ilvl="0" w:tplc="52DAE49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81C1F4D"/>
    <w:multiLevelType w:val="hybridMultilevel"/>
    <w:tmpl w:val="C688C93C"/>
    <w:lvl w:ilvl="0" w:tplc="6A2CB0F8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356F90"/>
    <w:multiLevelType w:val="hybridMultilevel"/>
    <w:tmpl w:val="83003A4A"/>
    <w:lvl w:ilvl="0" w:tplc="52DAE49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9100C9"/>
    <w:multiLevelType w:val="hybridMultilevel"/>
    <w:tmpl w:val="02CA6B5E"/>
    <w:lvl w:ilvl="0" w:tplc="52DAE49A"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5CA6D3DC">
      <w:numFmt w:val="bullet"/>
      <w:lvlText w:val="–"/>
      <w:lvlJc w:val="left"/>
      <w:pPr>
        <w:ind w:left="1789" w:hanging="360"/>
      </w:pPr>
      <w:rPr>
        <w:rFonts w:ascii="Calibri" w:eastAsia="Times New Roman" w:hAnsi="Calibri" w:cstheme="minorHAnsi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4E067A0A"/>
    <w:multiLevelType w:val="hybridMultilevel"/>
    <w:tmpl w:val="4FDE5B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722983"/>
    <w:multiLevelType w:val="hybridMultilevel"/>
    <w:tmpl w:val="37ECB08A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EBB31DE"/>
    <w:multiLevelType w:val="hybridMultilevel"/>
    <w:tmpl w:val="8FB6E15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0C233C"/>
    <w:multiLevelType w:val="hybridMultilevel"/>
    <w:tmpl w:val="B9D0E9CE"/>
    <w:lvl w:ilvl="0" w:tplc="43D0129E">
      <w:start w:val="52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Agency FB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gency FB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gency FB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2" w15:restartNumberingAfterBreak="0">
    <w:nsid w:val="587E23D9"/>
    <w:multiLevelType w:val="multilevel"/>
    <w:tmpl w:val="0EA8A888"/>
    <w:lvl w:ilvl="0">
      <w:start w:val="12"/>
      <w:numFmt w:val="decimal"/>
      <w:lvlText w:val="%1."/>
      <w:lvlJc w:val="left"/>
      <w:pPr>
        <w:ind w:left="680" w:hanging="6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D42069E"/>
    <w:multiLevelType w:val="hybridMultilevel"/>
    <w:tmpl w:val="02EED3A8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DBC37C6"/>
    <w:multiLevelType w:val="multilevel"/>
    <w:tmpl w:val="3CC4C022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decimal"/>
      <w:pStyle w:val="Slog2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25" w15:restartNumberingAfterBreak="0">
    <w:nsid w:val="5E1A53A5"/>
    <w:multiLevelType w:val="hybridMultilevel"/>
    <w:tmpl w:val="B9D4768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172EB0"/>
    <w:multiLevelType w:val="hybridMultilevel"/>
    <w:tmpl w:val="7A741D64"/>
    <w:lvl w:ilvl="0" w:tplc="D7F46A5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A43282"/>
    <w:multiLevelType w:val="hybridMultilevel"/>
    <w:tmpl w:val="7CDC6812"/>
    <w:lvl w:ilvl="0" w:tplc="D3EEEF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AD02AB"/>
    <w:multiLevelType w:val="hybridMultilevel"/>
    <w:tmpl w:val="171CDFE4"/>
    <w:lvl w:ilvl="0" w:tplc="52DAE4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377AC7"/>
    <w:multiLevelType w:val="singleLevel"/>
    <w:tmpl w:val="1362DEAA"/>
    <w:lvl w:ilvl="0">
      <w:start w:val="1"/>
      <w:numFmt w:val="decimal"/>
      <w:pStyle w:val="alinea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num w:numId="1">
    <w:abstractNumId w:val="21"/>
  </w:num>
  <w:num w:numId="2">
    <w:abstractNumId w:val="24"/>
  </w:num>
  <w:num w:numId="3">
    <w:abstractNumId w:val="29"/>
    <w:lvlOverride w:ilvl="0">
      <w:lvl w:ilvl="0">
        <w:start w:val="1"/>
        <w:numFmt w:val="decimal"/>
        <w:pStyle w:val="alinea"/>
        <w:lvlText w:val="%1."/>
        <w:legacy w:legacy="1" w:legacySpace="0" w:legacyIndent="283"/>
        <w:lvlJc w:val="left"/>
        <w:pPr>
          <w:ind w:left="283" w:hanging="283"/>
        </w:pPr>
        <w:rPr>
          <w:rFonts w:cs="Times New Roman"/>
        </w:rPr>
      </w:lvl>
    </w:lvlOverride>
  </w:num>
  <w:num w:numId="4">
    <w:abstractNumId w:val="1"/>
  </w:num>
  <w:num w:numId="5">
    <w:abstractNumId w:val="22"/>
  </w:num>
  <w:num w:numId="6">
    <w:abstractNumId w:val="5"/>
  </w:num>
  <w:num w:numId="7">
    <w:abstractNumId w:val="16"/>
  </w:num>
  <w:num w:numId="8">
    <w:abstractNumId w:val="14"/>
  </w:num>
  <w:num w:numId="9">
    <w:abstractNumId w:val="9"/>
  </w:num>
  <w:num w:numId="10">
    <w:abstractNumId w:val="2"/>
  </w:num>
  <w:num w:numId="11">
    <w:abstractNumId w:val="8"/>
  </w:num>
  <w:num w:numId="12">
    <w:abstractNumId w:val="13"/>
  </w:num>
  <w:num w:numId="13">
    <w:abstractNumId w:val="17"/>
  </w:num>
  <w:num w:numId="14">
    <w:abstractNumId w:val="28"/>
  </w:num>
  <w:num w:numId="15">
    <w:abstractNumId w:val="4"/>
  </w:num>
  <w:num w:numId="16">
    <w:abstractNumId w:val="6"/>
  </w:num>
  <w:num w:numId="17">
    <w:abstractNumId w:val="11"/>
  </w:num>
  <w:num w:numId="18">
    <w:abstractNumId w:val="26"/>
  </w:num>
  <w:num w:numId="19">
    <w:abstractNumId w:val="7"/>
  </w:num>
  <w:num w:numId="20">
    <w:abstractNumId w:val="19"/>
  </w:num>
  <w:num w:numId="21">
    <w:abstractNumId w:val="10"/>
  </w:num>
  <w:num w:numId="22">
    <w:abstractNumId w:val="23"/>
  </w:num>
  <w:num w:numId="23">
    <w:abstractNumId w:val="0"/>
  </w:num>
  <w:num w:numId="24">
    <w:abstractNumId w:val="3"/>
  </w:num>
  <w:num w:numId="25">
    <w:abstractNumId w:val="18"/>
  </w:num>
  <w:num w:numId="26">
    <w:abstractNumId w:val="20"/>
  </w:num>
  <w:num w:numId="27">
    <w:abstractNumId w:val="15"/>
  </w:num>
  <w:num w:numId="28">
    <w:abstractNumId w:val="12"/>
  </w:num>
  <w:num w:numId="29">
    <w:abstractNumId w:val="25"/>
  </w:num>
  <w:num w:numId="30">
    <w:abstractNumId w:val="27"/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igor zabjek">
    <w15:presenceInfo w15:providerId="Windows Live" w15:userId="6c05ebefdfcce0f8"/>
  </w15:person>
  <w15:person w15:author="Ana Kerin">
    <w15:presenceInfo w15:providerId="None" w15:userId="Ana Ker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attachedTemplate r:id="rId1"/>
  <w:documentProtection w:edit="readOnly" w:enforcement="1" w:cryptProviderType="rsaAES" w:cryptAlgorithmClass="hash" w:cryptAlgorithmType="typeAny" w:cryptAlgorithmSid="14" w:cryptSpinCount="100000" w:hash="+fnS5oeGWHjqGM57CE7ynboRJXCRY0bvr+oCtZ3tBjMG8MatZm9PwOfVjfkkfyaSzGpuSd3b4TO1i4gGBzQv/w==" w:salt="uv5MIxiHsdd4QeJI0Rauqg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9D1"/>
    <w:rsid w:val="000002E2"/>
    <w:rsid w:val="0000053B"/>
    <w:rsid w:val="000019EB"/>
    <w:rsid w:val="00005B11"/>
    <w:rsid w:val="00010237"/>
    <w:rsid w:val="0001454B"/>
    <w:rsid w:val="00016A33"/>
    <w:rsid w:val="00016B52"/>
    <w:rsid w:val="0001740C"/>
    <w:rsid w:val="00020699"/>
    <w:rsid w:val="00020C66"/>
    <w:rsid w:val="000248EB"/>
    <w:rsid w:val="00026081"/>
    <w:rsid w:val="00027BDE"/>
    <w:rsid w:val="00031CEE"/>
    <w:rsid w:val="00033262"/>
    <w:rsid w:val="00037A8C"/>
    <w:rsid w:val="00041D2D"/>
    <w:rsid w:val="000430F0"/>
    <w:rsid w:val="00045929"/>
    <w:rsid w:val="000465A6"/>
    <w:rsid w:val="00046F05"/>
    <w:rsid w:val="000528ED"/>
    <w:rsid w:val="00061671"/>
    <w:rsid w:val="00065D65"/>
    <w:rsid w:val="00070BBE"/>
    <w:rsid w:val="0007140E"/>
    <w:rsid w:val="0007397C"/>
    <w:rsid w:val="00076EEF"/>
    <w:rsid w:val="0007709E"/>
    <w:rsid w:val="000800EA"/>
    <w:rsid w:val="00082753"/>
    <w:rsid w:val="00083E06"/>
    <w:rsid w:val="00085D25"/>
    <w:rsid w:val="00086818"/>
    <w:rsid w:val="0009246B"/>
    <w:rsid w:val="00093501"/>
    <w:rsid w:val="000944CE"/>
    <w:rsid w:val="00094E7B"/>
    <w:rsid w:val="00095446"/>
    <w:rsid w:val="00096860"/>
    <w:rsid w:val="000A7836"/>
    <w:rsid w:val="000A7EDE"/>
    <w:rsid w:val="000B0E07"/>
    <w:rsid w:val="000B1B28"/>
    <w:rsid w:val="000B32C9"/>
    <w:rsid w:val="000B41E9"/>
    <w:rsid w:val="000B5888"/>
    <w:rsid w:val="000C113A"/>
    <w:rsid w:val="000C1383"/>
    <w:rsid w:val="000C1BD5"/>
    <w:rsid w:val="000C1EDD"/>
    <w:rsid w:val="000C4919"/>
    <w:rsid w:val="000C4B3A"/>
    <w:rsid w:val="000C571E"/>
    <w:rsid w:val="000D2C61"/>
    <w:rsid w:val="000D37E1"/>
    <w:rsid w:val="000D3C3F"/>
    <w:rsid w:val="000D3E31"/>
    <w:rsid w:val="000D5A30"/>
    <w:rsid w:val="000D708A"/>
    <w:rsid w:val="000D77F4"/>
    <w:rsid w:val="000E109E"/>
    <w:rsid w:val="000E55E0"/>
    <w:rsid w:val="000E6310"/>
    <w:rsid w:val="000E6610"/>
    <w:rsid w:val="000F2C1E"/>
    <w:rsid w:val="000F32FE"/>
    <w:rsid w:val="000F5F6B"/>
    <w:rsid w:val="001012AF"/>
    <w:rsid w:val="00101985"/>
    <w:rsid w:val="00101C9C"/>
    <w:rsid w:val="00101E00"/>
    <w:rsid w:val="00102917"/>
    <w:rsid w:val="00104F5F"/>
    <w:rsid w:val="001078C0"/>
    <w:rsid w:val="001114CA"/>
    <w:rsid w:val="00122F6A"/>
    <w:rsid w:val="001238A9"/>
    <w:rsid w:val="00131964"/>
    <w:rsid w:val="001331FA"/>
    <w:rsid w:val="00141DA3"/>
    <w:rsid w:val="00143FC5"/>
    <w:rsid w:val="0015003B"/>
    <w:rsid w:val="00152C76"/>
    <w:rsid w:val="00153FD7"/>
    <w:rsid w:val="00156833"/>
    <w:rsid w:val="001571E9"/>
    <w:rsid w:val="001644E2"/>
    <w:rsid w:val="00164596"/>
    <w:rsid w:val="00165089"/>
    <w:rsid w:val="0016662B"/>
    <w:rsid w:val="0017129A"/>
    <w:rsid w:val="00175B16"/>
    <w:rsid w:val="001762F1"/>
    <w:rsid w:val="00180C7D"/>
    <w:rsid w:val="00183002"/>
    <w:rsid w:val="00184F9B"/>
    <w:rsid w:val="001860C1"/>
    <w:rsid w:val="001861BE"/>
    <w:rsid w:val="00191D03"/>
    <w:rsid w:val="00193CF6"/>
    <w:rsid w:val="001942A3"/>
    <w:rsid w:val="00195380"/>
    <w:rsid w:val="001961D5"/>
    <w:rsid w:val="0019711D"/>
    <w:rsid w:val="001A4E02"/>
    <w:rsid w:val="001A6746"/>
    <w:rsid w:val="001A7637"/>
    <w:rsid w:val="001B118D"/>
    <w:rsid w:val="001B385D"/>
    <w:rsid w:val="001B4CE6"/>
    <w:rsid w:val="001B7A66"/>
    <w:rsid w:val="001C0017"/>
    <w:rsid w:val="001C1C50"/>
    <w:rsid w:val="001C3FB6"/>
    <w:rsid w:val="001C57D9"/>
    <w:rsid w:val="001D0BEE"/>
    <w:rsid w:val="001D1686"/>
    <w:rsid w:val="001D242E"/>
    <w:rsid w:val="001D4243"/>
    <w:rsid w:val="001D5371"/>
    <w:rsid w:val="001E1CEB"/>
    <w:rsid w:val="001E2F70"/>
    <w:rsid w:val="001E5F50"/>
    <w:rsid w:val="001E62A1"/>
    <w:rsid w:val="001E7300"/>
    <w:rsid w:val="001F09D0"/>
    <w:rsid w:val="001F3348"/>
    <w:rsid w:val="001F5FC4"/>
    <w:rsid w:val="001F606C"/>
    <w:rsid w:val="001F6E9E"/>
    <w:rsid w:val="001F711E"/>
    <w:rsid w:val="00200F50"/>
    <w:rsid w:val="00200FE0"/>
    <w:rsid w:val="00202198"/>
    <w:rsid w:val="002033BD"/>
    <w:rsid w:val="00211B8E"/>
    <w:rsid w:val="00213FC6"/>
    <w:rsid w:val="002154FC"/>
    <w:rsid w:val="00216E86"/>
    <w:rsid w:val="00220310"/>
    <w:rsid w:val="002235DF"/>
    <w:rsid w:val="00226094"/>
    <w:rsid w:val="0022658F"/>
    <w:rsid w:val="002351B9"/>
    <w:rsid w:val="0023577D"/>
    <w:rsid w:val="00237F95"/>
    <w:rsid w:val="0024472F"/>
    <w:rsid w:val="00244B7B"/>
    <w:rsid w:val="0024540E"/>
    <w:rsid w:val="00246A5A"/>
    <w:rsid w:val="00246AE8"/>
    <w:rsid w:val="002501AA"/>
    <w:rsid w:val="0025064B"/>
    <w:rsid w:val="00250E39"/>
    <w:rsid w:val="00254120"/>
    <w:rsid w:val="0026153B"/>
    <w:rsid w:val="00264F3C"/>
    <w:rsid w:val="00264FF8"/>
    <w:rsid w:val="00265280"/>
    <w:rsid w:val="00265B20"/>
    <w:rsid w:val="0026603F"/>
    <w:rsid w:val="00267085"/>
    <w:rsid w:val="002672E4"/>
    <w:rsid w:val="00271A43"/>
    <w:rsid w:val="00272430"/>
    <w:rsid w:val="0027481E"/>
    <w:rsid w:val="00274B66"/>
    <w:rsid w:val="00274F8B"/>
    <w:rsid w:val="002756BA"/>
    <w:rsid w:val="0027696E"/>
    <w:rsid w:val="00280B9B"/>
    <w:rsid w:val="00281756"/>
    <w:rsid w:val="00283392"/>
    <w:rsid w:val="00285878"/>
    <w:rsid w:val="00285BCC"/>
    <w:rsid w:val="00287EB2"/>
    <w:rsid w:val="00293B8A"/>
    <w:rsid w:val="00294F5C"/>
    <w:rsid w:val="00295E2B"/>
    <w:rsid w:val="00297ABE"/>
    <w:rsid w:val="002A1854"/>
    <w:rsid w:val="002A27DA"/>
    <w:rsid w:val="002A4C03"/>
    <w:rsid w:val="002A4E8C"/>
    <w:rsid w:val="002A5B2C"/>
    <w:rsid w:val="002A5D42"/>
    <w:rsid w:val="002B55C8"/>
    <w:rsid w:val="002B6D9E"/>
    <w:rsid w:val="002C3D03"/>
    <w:rsid w:val="002C496D"/>
    <w:rsid w:val="002C4F43"/>
    <w:rsid w:val="002C65D3"/>
    <w:rsid w:val="002C7043"/>
    <w:rsid w:val="002D0299"/>
    <w:rsid w:val="002D6980"/>
    <w:rsid w:val="002D6A48"/>
    <w:rsid w:val="002D6DA6"/>
    <w:rsid w:val="002E302E"/>
    <w:rsid w:val="002E3C75"/>
    <w:rsid w:val="002E4AD9"/>
    <w:rsid w:val="002E5A96"/>
    <w:rsid w:val="002E6A77"/>
    <w:rsid w:val="002E77C1"/>
    <w:rsid w:val="002F4281"/>
    <w:rsid w:val="002F553B"/>
    <w:rsid w:val="002F5B59"/>
    <w:rsid w:val="002F6BA7"/>
    <w:rsid w:val="002F6DF3"/>
    <w:rsid w:val="003020A7"/>
    <w:rsid w:val="00302F5F"/>
    <w:rsid w:val="003033AA"/>
    <w:rsid w:val="00303554"/>
    <w:rsid w:val="00305642"/>
    <w:rsid w:val="003105E4"/>
    <w:rsid w:val="00310D31"/>
    <w:rsid w:val="00310F1B"/>
    <w:rsid w:val="00315672"/>
    <w:rsid w:val="00322BC0"/>
    <w:rsid w:val="003241B2"/>
    <w:rsid w:val="00325AF7"/>
    <w:rsid w:val="0032740A"/>
    <w:rsid w:val="00330D8D"/>
    <w:rsid w:val="00330D9A"/>
    <w:rsid w:val="003367B8"/>
    <w:rsid w:val="00336BC3"/>
    <w:rsid w:val="00341895"/>
    <w:rsid w:val="00343857"/>
    <w:rsid w:val="0035026C"/>
    <w:rsid w:val="00350412"/>
    <w:rsid w:val="00350462"/>
    <w:rsid w:val="00353D6D"/>
    <w:rsid w:val="00356A95"/>
    <w:rsid w:val="00356DF2"/>
    <w:rsid w:val="003614DA"/>
    <w:rsid w:val="0036413C"/>
    <w:rsid w:val="00364EF5"/>
    <w:rsid w:val="00365FCF"/>
    <w:rsid w:val="00366F1F"/>
    <w:rsid w:val="00372A09"/>
    <w:rsid w:val="00376286"/>
    <w:rsid w:val="0037751A"/>
    <w:rsid w:val="00377D31"/>
    <w:rsid w:val="00382401"/>
    <w:rsid w:val="00384FD4"/>
    <w:rsid w:val="00390988"/>
    <w:rsid w:val="00396B60"/>
    <w:rsid w:val="003A0694"/>
    <w:rsid w:val="003A1946"/>
    <w:rsid w:val="003A20BD"/>
    <w:rsid w:val="003A6301"/>
    <w:rsid w:val="003A6AE9"/>
    <w:rsid w:val="003B0F4B"/>
    <w:rsid w:val="003B20F0"/>
    <w:rsid w:val="003B353F"/>
    <w:rsid w:val="003B53DB"/>
    <w:rsid w:val="003B5644"/>
    <w:rsid w:val="003B57FD"/>
    <w:rsid w:val="003B758D"/>
    <w:rsid w:val="003C0032"/>
    <w:rsid w:val="003C15B0"/>
    <w:rsid w:val="003C4A87"/>
    <w:rsid w:val="003C5D92"/>
    <w:rsid w:val="003C6A5C"/>
    <w:rsid w:val="003D191F"/>
    <w:rsid w:val="003D76FD"/>
    <w:rsid w:val="003E068C"/>
    <w:rsid w:val="003E0FD4"/>
    <w:rsid w:val="003E6988"/>
    <w:rsid w:val="003F0047"/>
    <w:rsid w:val="003F186F"/>
    <w:rsid w:val="003F190C"/>
    <w:rsid w:val="003F1933"/>
    <w:rsid w:val="003F2DEB"/>
    <w:rsid w:val="003F673F"/>
    <w:rsid w:val="003F73EE"/>
    <w:rsid w:val="00406412"/>
    <w:rsid w:val="00410BB5"/>
    <w:rsid w:val="00415676"/>
    <w:rsid w:val="0042004A"/>
    <w:rsid w:val="00421A32"/>
    <w:rsid w:val="004247E0"/>
    <w:rsid w:val="00425889"/>
    <w:rsid w:val="004273BC"/>
    <w:rsid w:val="00430DF8"/>
    <w:rsid w:val="00430F4A"/>
    <w:rsid w:val="00433FC8"/>
    <w:rsid w:val="00435627"/>
    <w:rsid w:val="00436E39"/>
    <w:rsid w:val="00436E54"/>
    <w:rsid w:val="00440F5C"/>
    <w:rsid w:val="00443F93"/>
    <w:rsid w:val="00447925"/>
    <w:rsid w:val="00447EDB"/>
    <w:rsid w:val="00450237"/>
    <w:rsid w:val="00452432"/>
    <w:rsid w:val="004537EC"/>
    <w:rsid w:val="004539FE"/>
    <w:rsid w:val="00454230"/>
    <w:rsid w:val="00455F3C"/>
    <w:rsid w:val="004645FC"/>
    <w:rsid w:val="0046572A"/>
    <w:rsid w:val="00481682"/>
    <w:rsid w:val="00481D4F"/>
    <w:rsid w:val="00485E5C"/>
    <w:rsid w:val="00487659"/>
    <w:rsid w:val="00492033"/>
    <w:rsid w:val="00492E16"/>
    <w:rsid w:val="00494033"/>
    <w:rsid w:val="004A5256"/>
    <w:rsid w:val="004A689B"/>
    <w:rsid w:val="004B0255"/>
    <w:rsid w:val="004B3139"/>
    <w:rsid w:val="004B612A"/>
    <w:rsid w:val="004C5F6A"/>
    <w:rsid w:val="004C7026"/>
    <w:rsid w:val="004C7847"/>
    <w:rsid w:val="004D0D73"/>
    <w:rsid w:val="004D0F3A"/>
    <w:rsid w:val="004D35F4"/>
    <w:rsid w:val="004D5F05"/>
    <w:rsid w:val="004D6C13"/>
    <w:rsid w:val="004E2E3C"/>
    <w:rsid w:val="004E3E20"/>
    <w:rsid w:val="004E50B8"/>
    <w:rsid w:val="004E6843"/>
    <w:rsid w:val="004F73F5"/>
    <w:rsid w:val="004F7CE4"/>
    <w:rsid w:val="00500BE7"/>
    <w:rsid w:val="00500CB9"/>
    <w:rsid w:val="00501AE8"/>
    <w:rsid w:val="00504FE9"/>
    <w:rsid w:val="00506ED8"/>
    <w:rsid w:val="0051136F"/>
    <w:rsid w:val="0051193B"/>
    <w:rsid w:val="005211FC"/>
    <w:rsid w:val="0052224A"/>
    <w:rsid w:val="00523054"/>
    <w:rsid w:val="00523448"/>
    <w:rsid w:val="00523995"/>
    <w:rsid w:val="00523E16"/>
    <w:rsid w:val="00524D73"/>
    <w:rsid w:val="00526661"/>
    <w:rsid w:val="005327D1"/>
    <w:rsid w:val="00534696"/>
    <w:rsid w:val="005348FC"/>
    <w:rsid w:val="0053740E"/>
    <w:rsid w:val="00537F77"/>
    <w:rsid w:val="00542853"/>
    <w:rsid w:val="00544287"/>
    <w:rsid w:val="00547849"/>
    <w:rsid w:val="00552A4A"/>
    <w:rsid w:val="00552ED5"/>
    <w:rsid w:val="00553423"/>
    <w:rsid w:val="00554E64"/>
    <w:rsid w:val="00555633"/>
    <w:rsid w:val="00561903"/>
    <w:rsid w:val="00564A7B"/>
    <w:rsid w:val="00565BC5"/>
    <w:rsid w:val="005702D0"/>
    <w:rsid w:val="0057275F"/>
    <w:rsid w:val="00573301"/>
    <w:rsid w:val="005745CD"/>
    <w:rsid w:val="0058034B"/>
    <w:rsid w:val="0058290E"/>
    <w:rsid w:val="00582E22"/>
    <w:rsid w:val="005903B7"/>
    <w:rsid w:val="005936EA"/>
    <w:rsid w:val="005939F3"/>
    <w:rsid w:val="00594931"/>
    <w:rsid w:val="00594DA9"/>
    <w:rsid w:val="005A2D46"/>
    <w:rsid w:val="005A317E"/>
    <w:rsid w:val="005A6830"/>
    <w:rsid w:val="005A7D52"/>
    <w:rsid w:val="005B2318"/>
    <w:rsid w:val="005B2EBD"/>
    <w:rsid w:val="005B6811"/>
    <w:rsid w:val="005B6B02"/>
    <w:rsid w:val="005B73DF"/>
    <w:rsid w:val="005C2AD8"/>
    <w:rsid w:val="005C4734"/>
    <w:rsid w:val="005C4ED7"/>
    <w:rsid w:val="005C7A62"/>
    <w:rsid w:val="005D17DF"/>
    <w:rsid w:val="005D2C87"/>
    <w:rsid w:val="005D6ABF"/>
    <w:rsid w:val="005D6EA2"/>
    <w:rsid w:val="005E0345"/>
    <w:rsid w:val="005E0A9F"/>
    <w:rsid w:val="005E2B70"/>
    <w:rsid w:val="005E3A29"/>
    <w:rsid w:val="005E4D79"/>
    <w:rsid w:val="005E7FD2"/>
    <w:rsid w:val="005F16CF"/>
    <w:rsid w:val="005F64BC"/>
    <w:rsid w:val="005F708C"/>
    <w:rsid w:val="005F7222"/>
    <w:rsid w:val="00602BFA"/>
    <w:rsid w:val="00604525"/>
    <w:rsid w:val="00607457"/>
    <w:rsid w:val="006129BD"/>
    <w:rsid w:val="006140B8"/>
    <w:rsid w:val="0061464A"/>
    <w:rsid w:val="006161D3"/>
    <w:rsid w:val="00617F42"/>
    <w:rsid w:val="00620D08"/>
    <w:rsid w:val="0062184E"/>
    <w:rsid w:val="006230C1"/>
    <w:rsid w:val="00626A23"/>
    <w:rsid w:val="00632D38"/>
    <w:rsid w:val="006338ED"/>
    <w:rsid w:val="00634B0A"/>
    <w:rsid w:val="0064659C"/>
    <w:rsid w:val="006470BC"/>
    <w:rsid w:val="0064797B"/>
    <w:rsid w:val="00652A01"/>
    <w:rsid w:val="00652F7C"/>
    <w:rsid w:val="00653B91"/>
    <w:rsid w:val="00654786"/>
    <w:rsid w:val="00655B10"/>
    <w:rsid w:val="00655E8B"/>
    <w:rsid w:val="00660DFF"/>
    <w:rsid w:val="00661287"/>
    <w:rsid w:val="0066365C"/>
    <w:rsid w:val="00665B87"/>
    <w:rsid w:val="00666975"/>
    <w:rsid w:val="00666DCA"/>
    <w:rsid w:val="00667D6E"/>
    <w:rsid w:val="00671759"/>
    <w:rsid w:val="00671E39"/>
    <w:rsid w:val="006725ED"/>
    <w:rsid w:val="00675C03"/>
    <w:rsid w:val="0068053D"/>
    <w:rsid w:val="00681718"/>
    <w:rsid w:val="00687FBF"/>
    <w:rsid w:val="00690F54"/>
    <w:rsid w:val="006A3818"/>
    <w:rsid w:val="006A41CC"/>
    <w:rsid w:val="006A4E2D"/>
    <w:rsid w:val="006A61D4"/>
    <w:rsid w:val="006B3947"/>
    <w:rsid w:val="006B6E46"/>
    <w:rsid w:val="006C35B4"/>
    <w:rsid w:val="006C512F"/>
    <w:rsid w:val="006D1232"/>
    <w:rsid w:val="006D65C3"/>
    <w:rsid w:val="006E3F5B"/>
    <w:rsid w:val="006E4B96"/>
    <w:rsid w:val="006E59E6"/>
    <w:rsid w:val="006E6D4D"/>
    <w:rsid w:val="006F6296"/>
    <w:rsid w:val="00704C11"/>
    <w:rsid w:val="0070618B"/>
    <w:rsid w:val="00706A91"/>
    <w:rsid w:val="007109AE"/>
    <w:rsid w:val="00712A1F"/>
    <w:rsid w:val="007137A6"/>
    <w:rsid w:val="0071396B"/>
    <w:rsid w:val="00714422"/>
    <w:rsid w:val="00717FC1"/>
    <w:rsid w:val="0072097A"/>
    <w:rsid w:val="007236C9"/>
    <w:rsid w:val="00726DF0"/>
    <w:rsid w:val="00731A49"/>
    <w:rsid w:val="00733DF2"/>
    <w:rsid w:val="00734F2A"/>
    <w:rsid w:val="0073517F"/>
    <w:rsid w:val="0073652D"/>
    <w:rsid w:val="0074032F"/>
    <w:rsid w:val="007420F1"/>
    <w:rsid w:val="00746ECA"/>
    <w:rsid w:val="00751960"/>
    <w:rsid w:val="00752238"/>
    <w:rsid w:val="0075306C"/>
    <w:rsid w:val="00754C63"/>
    <w:rsid w:val="00756EC6"/>
    <w:rsid w:val="00757885"/>
    <w:rsid w:val="00762943"/>
    <w:rsid w:val="00762D51"/>
    <w:rsid w:val="00763EAE"/>
    <w:rsid w:val="00771B6F"/>
    <w:rsid w:val="007720C8"/>
    <w:rsid w:val="00772123"/>
    <w:rsid w:val="007747F7"/>
    <w:rsid w:val="00781647"/>
    <w:rsid w:val="00785185"/>
    <w:rsid w:val="00785FD2"/>
    <w:rsid w:val="00787895"/>
    <w:rsid w:val="007878A1"/>
    <w:rsid w:val="007907BE"/>
    <w:rsid w:val="00790DD2"/>
    <w:rsid w:val="007913AE"/>
    <w:rsid w:val="0079238A"/>
    <w:rsid w:val="00794206"/>
    <w:rsid w:val="007A0405"/>
    <w:rsid w:val="007A2D05"/>
    <w:rsid w:val="007A4D9A"/>
    <w:rsid w:val="007A54B7"/>
    <w:rsid w:val="007A628A"/>
    <w:rsid w:val="007A7B0E"/>
    <w:rsid w:val="007B10DE"/>
    <w:rsid w:val="007B3209"/>
    <w:rsid w:val="007B3D56"/>
    <w:rsid w:val="007B501B"/>
    <w:rsid w:val="007B67CD"/>
    <w:rsid w:val="007C0686"/>
    <w:rsid w:val="007C0A5F"/>
    <w:rsid w:val="007C0DD4"/>
    <w:rsid w:val="007C1B05"/>
    <w:rsid w:val="007C2441"/>
    <w:rsid w:val="007C574A"/>
    <w:rsid w:val="007C6A84"/>
    <w:rsid w:val="007C6B47"/>
    <w:rsid w:val="007E0320"/>
    <w:rsid w:val="007E724E"/>
    <w:rsid w:val="007E7276"/>
    <w:rsid w:val="007E7D9E"/>
    <w:rsid w:val="007E7F82"/>
    <w:rsid w:val="007F0A1A"/>
    <w:rsid w:val="007F0F34"/>
    <w:rsid w:val="007F17B6"/>
    <w:rsid w:val="007F5161"/>
    <w:rsid w:val="00800FEA"/>
    <w:rsid w:val="00801BAC"/>
    <w:rsid w:val="00806490"/>
    <w:rsid w:val="00806BEA"/>
    <w:rsid w:val="00807AA8"/>
    <w:rsid w:val="00810841"/>
    <w:rsid w:val="00811B09"/>
    <w:rsid w:val="00813524"/>
    <w:rsid w:val="00816C5A"/>
    <w:rsid w:val="008201D6"/>
    <w:rsid w:val="0082695A"/>
    <w:rsid w:val="008269C4"/>
    <w:rsid w:val="00842478"/>
    <w:rsid w:val="00842578"/>
    <w:rsid w:val="00842E66"/>
    <w:rsid w:val="00845661"/>
    <w:rsid w:val="0084677E"/>
    <w:rsid w:val="00847E08"/>
    <w:rsid w:val="00851EC0"/>
    <w:rsid w:val="00852766"/>
    <w:rsid w:val="008538A2"/>
    <w:rsid w:val="008557CE"/>
    <w:rsid w:val="00856630"/>
    <w:rsid w:val="00860E0F"/>
    <w:rsid w:val="00860E91"/>
    <w:rsid w:val="00861B5E"/>
    <w:rsid w:val="008623FF"/>
    <w:rsid w:val="008679FA"/>
    <w:rsid w:val="0087019D"/>
    <w:rsid w:val="00872750"/>
    <w:rsid w:val="0088000F"/>
    <w:rsid w:val="0088016C"/>
    <w:rsid w:val="00881DAC"/>
    <w:rsid w:val="00884703"/>
    <w:rsid w:val="00884D86"/>
    <w:rsid w:val="008925E7"/>
    <w:rsid w:val="008A4751"/>
    <w:rsid w:val="008A4AF9"/>
    <w:rsid w:val="008B0332"/>
    <w:rsid w:val="008B0700"/>
    <w:rsid w:val="008B5484"/>
    <w:rsid w:val="008B5F76"/>
    <w:rsid w:val="008C029A"/>
    <w:rsid w:val="008C319B"/>
    <w:rsid w:val="008C4A91"/>
    <w:rsid w:val="008C5FF2"/>
    <w:rsid w:val="008C7056"/>
    <w:rsid w:val="008C7D4F"/>
    <w:rsid w:val="008D27F4"/>
    <w:rsid w:val="008D34DB"/>
    <w:rsid w:val="008E03A4"/>
    <w:rsid w:val="008E3268"/>
    <w:rsid w:val="008F3EF3"/>
    <w:rsid w:val="008F5D1C"/>
    <w:rsid w:val="008F7017"/>
    <w:rsid w:val="008F7206"/>
    <w:rsid w:val="00904041"/>
    <w:rsid w:val="00905674"/>
    <w:rsid w:val="00905A78"/>
    <w:rsid w:val="009063F0"/>
    <w:rsid w:val="00907354"/>
    <w:rsid w:val="009079D1"/>
    <w:rsid w:val="009123B8"/>
    <w:rsid w:val="0091505A"/>
    <w:rsid w:val="00917438"/>
    <w:rsid w:val="00923A77"/>
    <w:rsid w:val="00924566"/>
    <w:rsid w:val="009248F5"/>
    <w:rsid w:val="00925341"/>
    <w:rsid w:val="00925A74"/>
    <w:rsid w:val="00930110"/>
    <w:rsid w:val="00931830"/>
    <w:rsid w:val="00935E2D"/>
    <w:rsid w:val="00937205"/>
    <w:rsid w:val="0093752B"/>
    <w:rsid w:val="00940491"/>
    <w:rsid w:val="00940520"/>
    <w:rsid w:val="009421FF"/>
    <w:rsid w:val="00942CEB"/>
    <w:rsid w:val="009435EE"/>
    <w:rsid w:val="00944F07"/>
    <w:rsid w:val="00946029"/>
    <w:rsid w:val="0095184B"/>
    <w:rsid w:val="009524FA"/>
    <w:rsid w:val="0095460C"/>
    <w:rsid w:val="00954732"/>
    <w:rsid w:val="009561DD"/>
    <w:rsid w:val="00957346"/>
    <w:rsid w:val="00970892"/>
    <w:rsid w:val="00970AA5"/>
    <w:rsid w:val="00973111"/>
    <w:rsid w:val="009778A1"/>
    <w:rsid w:val="00981086"/>
    <w:rsid w:val="009813A5"/>
    <w:rsid w:val="009816C4"/>
    <w:rsid w:val="0098535F"/>
    <w:rsid w:val="009859C5"/>
    <w:rsid w:val="00990AA9"/>
    <w:rsid w:val="0099233B"/>
    <w:rsid w:val="00994947"/>
    <w:rsid w:val="00997684"/>
    <w:rsid w:val="009A3EBD"/>
    <w:rsid w:val="009A4639"/>
    <w:rsid w:val="009B2D1D"/>
    <w:rsid w:val="009B5EF6"/>
    <w:rsid w:val="009C0FFE"/>
    <w:rsid w:val="009C77A1"/>
    <w:rsid w:val="009D1DB0"/>
    <w:rsid w:val="009D2C1D"/>
    <w:rsid w:val="009D30D0"/>
    <w:rsid w:val="009D4819"/>
    <w:rsid w:val="009D4D70"/>
    <w:rsid w:val="009E2021"/>
    <w:rsid w:val="009F2DC5"/>
    <w:rsid w:val="009F3E03"/>
    <w:rsid w:val="00A007FC"/>
    <w:rsid w:val="00A02EB6"/>
    <w:rsid w:val="00A055B3"/>
    <w:rsid w:val="00A0745E"/>
    <w:rsid w:val="00A12347"/>
    <w:rsid w:val="00A14ABF"/>
    <w:rsid w:val="00A14EED"/>
    <w:rsid w:val="00A154AF"/>
    <w:rsid w:val="00A2116F"/>
    <w:rsid w:val="00A21C75"/>
    <w:rsid w:val="00A24E80"/>
    <w:rsid w:val="00A27571"/>
    <w:rsid w:val="00A27F9D"/>
    <w:rsid w:val="00A333CA"/>
    <w:rsid w:val="00A33812"/>
    <w:rsid w:val="00A34F26"/>
    <w:rsid w:val="00A362AF"/>
    <w:rsid w:val="00A374A9"/>
    <w:rsid w:val="00A43BEA"/>
    <w:rsid w:val="00A50985"/>
    <w:rsid w:val="00A515C9"/>
    <w:rsid w:val="00A5191A"/>
    <w:rsid w:val="00A575A1"/>
    <w:rsid w:val="00A61E47"/>
    <w:rsid w:val="00A65639"/>
    <w:rsid w:val="00A664A4"/>
    <w:rsid w:val="00A703BC"/>
    <w:rsid w:val="00A7235F"/>
    <w:rsid w:val="00A7269D"/>
    <w:rsid w:val="00A91231"/>
    <w:rsid w:val="00A912D2"/>
    <w:rsid w:val="00A93F3A"/>
    <w:rsid w:val="00A95D36"/>
    <w:rsid w:val="00A9670D"/>
    <w:rsid w:val="00A97C8F"/>
    <w:rsid w:val="00AA00B5"/>
    <w:rsid w:val="00AA4D1D"/>
    <w:rsid w:val="00AA77E5"/>
    <w:rsid w:val="00AB1298"/>
    <w:rsid w:val="00AB4039"/>
    <w:rsid w:val="00AB405C"/>
    <w:rsid w:val="00AB4228"/>
    <w:rsid w:val="00AB6BC8"/>
    <w:rsid w:val="00AC2EF7"/>
    <w:rsid w:val="00AC6A24"/>
    <w:rsid w:val="00AC78C7"/>
    <w:rsid w:val="00AD088B"/>
    <w:rsid w:val="00AD1D03"/>
    <w:rsid w:val="00AD456A"/>
    <w:rsid w:val="00AD5271"/>
    <w:rsid w:val="00AE278F"/>
    <w:rsid w:val="00AE295A"/>
    <w:rsid w:val="00AE3575"/>
    <w:rsid w:val="00AE39CA"/>
    <w:rsid w:val="00AE4C88"/>
    <w:rsid w:val="00AE57F7"/>
    <w:rsid w:val="00AF47AB"/>
    <w:rsid w:val="00AF4A3C"/>
    <w:rsid w:val="00AF5088"/>
    <w:rsid w:val="00AF7920"/>
    <w:rsid w:val="00AF7A82"/>
    <w:rsid w:val="00AF7FDA"/>
    <w:rsid w:val="00B00196"/>
    <w:rsid w:val="00B002A8"/>
    <w:rsid w:val="00B02B4C"/>
    <w:rsid w:val="00B02E7D"/>
    <w:rsid w:val="00B118AF"/>
    <w:rsid w:val="00B13176"/>
    <w:rsid w:val="00B14AD7"/>
    <w:rsid w:val="00B165A9"/>
    <w:rsid w:val="00B25945"/>
    <w:rsid w:val="00B30D7B"/>
    <w:rsid w:val="00B33532"/>
    <w:rsid w:val="00B350F8"/>
    <w:rsid w:val="00B35B5D"/>
    <w:rsid w:val="00B451A9"/>
    <w:rsid w:val="00B45E11"/>
    <w:rsid w:val="00B47921"/>
    <w:rsid w:val="00B5095D"/>
    <w:rsid w:val="00B53759"/>
    <w:rsid w:val="00B5599B"/>
    <w:rsid w:val="00B631CA"/>
    <w:rsid w:val="00B67005"/>
    <w:rsid w:val="00B70649"/>
    <w:rsid w:val="00B7189A"/>
    <w:rsid w:val="00B71D57"/>
    <w:rsid w:val="00B7241E"/>
    <w:rsid w:val="00B73180"/>
    <w:rsid w:val="00B75285"/>
    <w:rsid w:val="00B776B0"/>
    <w:rsid w:val="00B875D8"/>
    <w:rsid w:val="00B95219"/>
    <w:rsid w:val="00B96F19"/>
    <w:rsid w:val="00BA3FA4"/>
    <w:rsid w:val="00BA446C"/>
    <w:rsid w:val="00BA5AA5"/>
    <w:rsid w:val="00BA6001"/>
    <w:rsid w:val="00BA796A"/>
    <w:rsid w:val="00BB6B44"/>
    <w:rsid w:val="00BC2878"/>
    <w:rsid w:val="00BC56DB"/>
    <w:rsid w:val="00BC58BD"/>
    <w:rsid w:val="00BC601C"/>
    <w:rsid w:val="00BC7ECD"/>
    <w:rsid w:val="00BD2253"/>
    <w:rsid w:val="00BD2585"/>
    <w:rsid w:val="00BD263C"/>
    <w:rsid w:val="00BD2F23"/>
    <w:rsid w:val="00BD34B1"/>
    <w:rsid w:val="00BD46FF"/>
    <w:rsid w:val="00BD5D60"/>
    <w:rsid w:val="00BD6179"/>
    <w:rsid w:val="00BD61A4"/>
    <w:rsid w:val="00BE1E80"/>
    <w:rsid w:val="00BE44C0"/>
    <w:rsid w:val="00BE4DED"/>
    <w:rsid w:val="00BE57ED"/>
    <w:rsid w:val="00BE70EF"/>
    <w:rsid w:val="00C018E1"/>
    <w:rsid w:val="00C02354"/>
    <w:rsid w:val="00C02E4D"/>
    <w:rsid w:val="00C02E91"/>
    <w:rsid w:val="00C03F2A"/>
    <w:rsid w:val="00C15A5C"/>
    <w:rsid w:val="00C20682"/>
    <w:rsid w:val="00C21A30"/>
    <w:rsid w:val="00C2513D"/>
    <w:rsid w:val="00C328A4"/>
    <w:rsid w:val="00C3662F"/>
    <w:rsid w:val="00C3699C"/>
    <w:rsid w:val="00C375AE"/>
    <w:rsid w:val="00C416FC"/>
    <w:rsid w:val="00C43461"/>
    <w:rsid w:val="00C477E2"/>
    <w:rsid w:val="00C51725"/>
    <w:rsid w:val="00C52CE8"/>
    <w:rsid w:val="00C5388F"/>
    <w:rsid w:val="00C55769"/>
    <w:rsid w:val="00C6077A"/>
    <w:rsid w:val="00C72395"/>
    <w:rsid w:val="00C74092"/>
    <w:rsid w:val="00C75608"/>
    <w:rsid w:val="00C76FCA"/>
    <w:rsid w:val="00C83309"/>
    <w:rsid w:val="00C863CF"/>
    <w:rsid w:val="00C86C9B"/>
    <w:rsid w:val="00C91CD5"/>
    <w:rsid w:val="00C94F8D"/>
    <w:rsid w:val="00C96519"/>
    <w:rsid w:val="00C96E02"/>
    <w:rsid w:val="00CA2D42"/>
    <w:rsid w:val="00CA38F0"/>
    <w:rsid w:val="00CA7C0F"/>
    <w:rsid w:val="00CB0745"/>
    <w:rsid w:val="00CC06F2"/>
    <w:rsid w:val="00CC146F"/>
    <w:rsid w:val="00CC4554"/>
    <w:rsid w:val="00CC7103"/>
    <w:rsid w:val="00CD06EB"/>
    <w:rsid w:val="00CD153A"/>
    <w:rsid w:val="00CD48F2"/>
    <w:rsid w:val="00CD6BEE"/>
    <w:rsid w:val="00CE0B39"/>
    <w:rsid w:val="00CE1698"/>
    <w:rsid w:val="00CE40AD"/>
    <w:rsid w:val="00CE5633"/>
    <w:rsid w:val="00CF4946"/>
    <w:rsid w:val="00D0155B"/>
    <w:rsid w:val="00D0250F"/>
    <w:rsid w:val="00D0624C"/>
    <w:rsid w:val="00D073F3"/>
    <w:rsid w:val="00D07A16"/>
    <w:rsid w:val="00D130F4"/>
    <w:rsid w:val="00D14BA2"/>
    <w:rsid w:val="00D23B42"/>
    <w:rsid w:val="00D26294"/>
    <w:rsid w:val="00D276C2"/>
    <w:rsid w:val="00D3352A"/>
    <w:rsid w:val="00D34EF5"/>
    <w:rsid w:val="00D44614"/>
    <w:rsid w:val="00D450EF"/>
    <w:rsid w:val="00D47119"/>
    <w:rsid w:val="00D512DB"/>
    <w:rsid w:val="00D53786"/>
    <w:rsid w:val="00D55097"/>
    <w:rsid w:val="00D5538C"/>
    <w:rsid w:val="00D55771"/>
    <w:rsid w:val="00D56DCB"/>
    <w:rsid w:val="00D57DFF"/>
    <w:rsid w:val="00D60264"/>
    <w:rsid w:val="00D61DE0"/>
    <w:rsid w:val="00D62E22"/>
    <w:rsid w:val="00D670DD"/>
    <w:rsid w:val="00D7103A"/>
    <w:rsid w:val="00D71339"/>
    <w:rsid w:val="00D71A74"/>
    <w:rsid w:val="00D75B6C"/>
    <w:rsid w:val="00D8028B"/>
    <w:rsid w:val="00D813B1"/>
    <w:rsid w:val="00D82C8B"/>
    <w:rsid w:val="00D83425"/>
    <w:rsid w:val="00D85CDC"/>
    <w:rsid w:val="00D87B55"/>
    <w:rsid w:val="00D91474"/>
    <w:rsid w:val="00D9223C"/>
    <w:rsid w:val="00D92B37"/>
    <w:rsid w:val="00D96425"/>
    <w:rsid w:val="00DA237C"/>
    <w:rsid w:val="00DA330B"/>
    <w:rsid w:val="00DA4D35"/>
    <w:rsid w:val="00DA7D30"/>
    <w:rsid w:val="00DB1875"/>
    <w:rsid w:val="00DB4488"/>
    <w:rsid w:val="00DB4D6E"/>
    <w:rsid w:val="00DC0361"/>
    <w:rsid w:val="00DC3218"/>
    <w:rsid w:val="00DC3EB1"/>
    <w:rsid w:val="00DC463A"/>
    <w:rsid w:val="00DD73B9"/>
    <w:rsid w:val="00DD7A47"/>
    <w:rsid w:val="00DE27AB"/>
    <w:rsid w:val="00DE3294"/>
    <w:rsid w:val="00DE40BB"/>
    <w:rsid w:val="00DE60C2"/>
    <w:rsid w:val="00DE731C"/>
    <w:rsid w:val="00DE78A9"/>
    <w:rsid w:val="00DF06A4"/>
    <w:rsid w:val="00DF0FFA"/>
    <w:rsid w:val="00DF4E94"/>
    <w:rsid w:val="00DF7249"/>
    <w:rsid w:val="00E03A43"/>
    <w:rsid w:val="00E04824"/>
    <w:rsid w:val="00E2312B"/>
    <w:rsid w:val="00E24573"/>
    <w:rsid w:val="00E24DB2"/>
    <w:rsid w:val="00E317BB"/>
    <w:rsid w:val="00E33F46"/>
    <w:rsid w:val="00E35217"/>
    <w:rsid w:val="00E37317"/>
    <w:rsid w:val="00E41521"/>
    <w:rsid w:val="00E439B6"/>
    <w:rsid w:val="00E4479A"/>
    <w:rsid w:val="00E46F37"/>
    <w:rsid w:val="00E50BDE"/>
    <w:rsid w:val="00E52CF2"/>
    <w:rsid w:val="00E54AA1"/>
    <w:rsid w:val="00E6782E"/>
    <w:rsid w:val="00E728B1"/>
    <w:rsid w:val="00E73004"/>
    <w:rsid w:val="00E73324"/>
    <w:rsid w:val="00E76538"/>
    <w:rsid w:val="00E84519"/>
    <w:rsid w:val="00E90BC6"/>
    <w:rsid w:val="00E91528"/>
    <w:rsid w:val="00E94133"/>
    <w:rsid w:val="00E9442B"/>
    <w:rsid w:val="00E9588B"/>
    <w:rsid w:val="00E9652B"/>
    <w:rsid w:val="00E97F0C"/>
    <w:rsid w:val="00EA3B49"/>
    <w:rsid w:val="00EA57F7"/>
    <w:rsid w:val="00EA6108"/>
    <w:rsid w:val="00EA6B31"/>
    <w:rsid w:val="00EB554E"/>
    <w:rsid w:val="00EC3D8D"/>
    <w:rsid w:val="00EC3DA8"/>
    <w:rsid w:val="00EC6080"/>
    <w:rsid w:val="00EC6765"/>
    <w:rsid w:val="00ED025F"/>
    <w:rsid w:val="00ED1D0F"/>
    <w:rsid w:val="00ED3012"/>
    <w:rsid w:val="00ED489D"/>
    <w:rsid w:val="00ED7BC0"/>
    <w:rsid w:val="00EE10A3"/>
    <w:rsid w:val="00EE303F"/>
    <w:rsid w:val="00EE71C0"/>
    <w:rsid w:val="00EF09CA"/>
    <w:rsid w:val="00EF24B7"/>
    <w:rsid w:val="00EF345B"/>
    <w:rsid w:val="00EF41AE"/>
    <w:rsid w:val="00EF4A84"/>
    <w:rsid w:val="00EF525D"/>
    <w:rsid w:val="00EF5954"/>
    <w:rsid w:val="00EF6053"/>
    <w:rsid w:val="00EF63D4"/>
    <w:rsid w:val="00F00295"/>
    <w:rsid w:val="00F037FD"/>
    <w:rsid w:val="00F051DE"/>
    <w:rsid w:val="00F05D37"/>
    <w:rsid w:val="00F069B3"/>
    <w:rsid w:val="00F100C5"/>
    <w:rsid w:val="00F103CF"/>
    <w:rsid w:val="00F112C6"/>
    <w:rsid w:val="00F122EE"/>
    <w:rsid w:val="00F160AC"/>
    <w:rsid w:val="00F1662C"/>
    <w:rsid w:val="00F201AA"/>
    <w:rsid w:val="00F20330"/>
    <w:rsid w:val="00F206B9"/>
    <w:rsid w:val="00F216C7"/>
    <w:rsid w:val="00F2173D"/>
    <w:rsid w:val="00F23B8F"/>
    <w:rsid w:val="00F25171"/>
    <w:rsid w:val="00F25AD4"/>
    <w:rsid w:val="00F31487"/>
    <w:rsid w:val="00F328D5"/>
    <w:rsid w:val="00F329C9"/>
    <w:rsid w:val="00F3347E"/>
    <w:rsid w:val="00F36C95"/>
    <w:rsid w:val="00F42929"/>
    <w:rsid w:val="00F4635E"/>
    <w:rsid w:val="00F47C2A"/>
    <w:rsid w:val="00F50415"/>
    <w:rsid w:val="00F53928"/>
    <w:rsid w:val="00F53CE8"/>
    <w:rsid w:val="00F55E60"/>
    <w:rsid w:val="00F62E88"/>
    <w:rsid w:val="00F6362B"/>
    <w:rsid w:val="00F71662"/>
    <w:rsid w:val="00F724E7"/>
    <w:rsid w:val="00F72D3C"/>
    <w:rsid w:val="00F76849"/>
    <w:rsid w:val="00F768C6"/>
    <w:rsid w:val="00F809F4"/>
    <w:rsid w:val="00F813F1"/>
    <w:rsid w:val="00F8381D"/>
    <w:rsid w:val="00F8438E"/>
    <w:rsid w:val="00F8601B"/>
    <w:rsid w:val="00F90370"/>
    <w:rsid w:val="00F91411"/>
    <w:rsid w:val="00F9281D"/>
    <w:rsid w:val="00F9470C"/>
    <w:rsid w:val="00F96971"/>
    <w:rsid w:val="00FA35B0"/>
    <w:rsid w:val="00FA5595"/>
    <w:rsid w:val="00FB1B2E"/>
    <w:rsid w:val="00FB35EB"/>
    <w:rsid w:val="00FB40FF"/>
    <w:rsid w:val="00FB4203"/>
    <w:rsid w:val="00FB5968"/>
    <w:rsid w:val="00FC2AA0"/>
    <w:rsid w:val="00FC49E4"/>
    <w:rsid w:val="00FC7888"/>
    <w:rsid w:val="00FE322D"/>
    <w:rsid w:val="00FE348A"/>
    <w:rsid w:val="00FE4206"/>
    <w:rsid w:val="00FE603F"/>
    <w:rsid w:val="00FE6EC0"/>
    <w:rsid w:val="00FE70FC"/>
    <w:rsid w:val="00FE75A3"/>
    <w:rsid w:val="00FF0BFB"/>
    <w:rsid w:val="00FF215B"/>
    <w:rsid w:val="00FF5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08E78B"/>
  <w15:docId w15:val="{0A85C5A4-3E6D-4FCC-AD5B-E1FE93C0D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9079D1"/>
    <w:pPr>
      <w:widowControl/>
      <w:jc w:val="both"/>
    </w:pPr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styleId="Naslov1">
    <w:name w:val="heading 1"/>
    <w:aliases w:val="APEK-1"/>
    <w:basedOn w:val="Navaden"/>
    <w:link w:val="Naslov1Znak"/>
    <w:qFormat/>
    <w:pPr>
      <w:ind w:left="328"/>
      <w:outlineLvl w:val="0"/>
    </w:pPr>
    <w:rPr>
      <w:rFonts w:ascii="Calibri" w:eastAsia="Calibri" w:hAnsi="Calibri"/>
      <w:sz w:val="28"/>
      <w:szCs w:val="28"/>
    </w:rPr>
  </w:style>
  <w:style w:type="paragraph" w:styleId="Naslov2">
    <w:name w:val="heading 2"/>
    <w:aliases w:val="APEK-2"/>
    <w:basedOn w:val="Navaden"/>
    <w:link w:val="Naslov2Znak"/>
    <w:uiPriority w:val="9"/>
    <w:qFormat/>
    <w:pPr>
      <w:ind w:left="328"/>
      <w:outlineLvl w:val="1"/>
    </w:pPr>
    <w:rPr>
      <w:rFonts w:ascii="Calibri" w:eastAsia="Calibri" w:hAnsi="Calibri"/>
      <w:szCs w:val="18"/>
    </w:rPr>
  </w:style>
  <w:style w:type="paragraph" w:styleId="Naslov3">
    <w:name w:val="heading 3"/>
    <w:aliases w:val="APEK-3"/>
    <w:next w:val="Navaden"/>
    <w:link w:val="Naslov3Znak"/>
    <w:qFormat/>
    <w:rsid w:val="009079D1"/>
    <w:pPr>
      <w:widowControl/>
      <w:jc w:val="both"/>
      <w:outlineLvl w:val="2"/>
    </w:pPr>
    <w:rPr>
      <w:rFonts w:ascii="Arial" w:eastAsia="Times New Roman" w:hAnsi="Arial" w:cs="Times New Roman"/>
      <w:b/>
      <w:bCs/>
      <w:sz w:val="18"/>
      <w:szCs w:val="26"/>
      <w:lang w:val="sl-SI" w:eastAsia="sl-SI"/>
    </w:rPr>
  </w:style>
  <w:style w:type="paragraph" w:styleId="Naslov4">
    <w:name w:val="heading 4"/>
    <w:basedOn w:val="Navaden"/>
    <w:next w:val="Navaden"/>
    <w:link w:val="Naslov4Znak"/>
    <w:unhideWhenUsed/>
    <w:qFormat/>
    <w:rsid w:val="009079D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slov5">
    <w:name w:val="heading 5"/>
    <w:basedOn w:val="Navaden"/>
    <w:next w:val="Navaden"/>
    <w:link w:val="Naslov5Znak"/>
    <w:unhideWhenUsed/>
    <w:qFormat/>
    <w:rsid w:val="009079D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slov6">
    <w:name w:val="heading 6"/>
    <w:basedOn w:val="Navaden"/>
    <w:next w:val="Navaden"/>
    <w:link w:val="Naslov6Znak"/>
    <w:unhideWhenUsed/>
    <w:qFormat/>
    <w:rsid w:val="009079D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qFormat/>
    <w:rsid w:val="009079D1"/>
    <w:pPr>
      <w:keepNext/>
      <w:jc w:val="left"/>
      <w:outlineLvl w:val="6"/>
    </w:pPr>
    <w:rPr>
      <w:b/>
      <w:noProof w:val="0"/>
      <w:sz w:val="22"/>
      <w:szCs w:val="20"/>
      <w:lang w:val="x-none" w:eastAsia="x-none"/>
    </w:rPr>
  </w:style>
  <w:style w:type="paragraph" w:styleId="Naslov8">
    <w:name w:val="heading 8"/>
    <w:basedOn w:val="Navaden"/>
    <w:next w:val="Navaden"/>
    <w:link w:val="Naslov8Znak"/>
    <w:unhideWhenUsed/>
    <w:qFormat/>
    <w:rsid w:val="009079D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slov9">
    <w:name w:val="heading 9"/>
    <w:basedOn w:val="Navaden"/>
    <w:next w:val="Navaden"/>
    <w:link w:val="Naslov9Znak"/>
    <w:unhideWhenUsed/>
    <w:qFormat/>
    <w:rsid w:val="009079D1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APEK-1 Znak"/>
    <w:basedOn w:val="Privzetapisavaodstavka"/>
    <w:link w:val="Naslov1"/>
    <w:rsid w:val="009079D1"/>
    <w:rPr>
      <w:rFonts w:ascii="Calibri" w:eastAsia="Calibri" w:hAnsi="Calibri"/>
      <w:sz w:val="28"/>
      <w:szCs w:val="28"/>
    </w:rPr>
  </w:style>
  <w:style w:type="character" w:customStyle="1" w:styleId="Naslov2Znak">
    <w:name w:val="Naslov 2 Znak"/>
    <w:aliases w:val="APEK-2 Znak"/>
    <w:link w:val="Naslov2"/>
    <w:uiPriority w:val="9"/>
    <w:rsid w:val="009079D1"/>
    <w:rPr>
      <w:rFonts w:ascii="Calibri" w:eastAsia="Calibri" w:hAnsi="Calibri"/>
      <w:sz w:val="18"/>
      <w:szCs w:val="18"/>
    </w:rPr>
  </w:style>
  <w:style w:type="character" w:customStyle="1" w:styleId="Naslov3Znak">
    <w:name w:val="Naslov 3 Znak"/>
    <w:aliases w:val="APEK-3 Znak"/>
    <w:basedOn w:val="Privzetapisavaodstavka"/>
    <w:link w:val="Naslov3"/>
    <w:rsid w:val="009079D1"/>
    <w:rPr>
      <w:rFonts w:ascii="Arial" w:eastAsia="Times New Roman" w:hAnsi="Arial" w:cs="Times New Roman"/>
      <w:b/>
      <w:bCs/>
      <w:sz w:val="18"/>
      <w:szCs w:val="26"/>
      <w:lang w:val="sl-SI" w:eastAsia="sl-SI"/>
    </w:rPr>
  </w:style>
  <w:style w:type="character" w:customStyle="1" w:styleId="Naslov4Znak">
    <w:name w:val="Naslov 4 Znak"/>
    <w:basedOn w:val="Privzetapisavaodstavka"/>
    <w:link w:val="Naslov4"/>
    <w:rsid w:val="009079D1"/>
    <w:rPr>
      <w:rFonts w:asciiTheme="majorHAnsi" w:eastAsiaTheme="majorEastAsia" w:hAnsiTheme="majorHAnsi" w:cstheme="majorBidi"/>
      <w:i/>
      <w:iCs/>
      <w:noProof/>
      <w:color w:val="365F91" w:themeColor="accent1" w:themeShade="BF"/>
      <w:sz w:val="18"/>
      <w:szCs w:val="24"/>
      <w:lang w:val="sl-SI" w:eastAsia="sl-SI"/>
    </w:rPr>
  </w:style>
  <w:style w:type="character" w:customStyle="1" w:styleId="Naslov5Znak">
    <w:name w:val="Naslov 5 Znak"/>
    <w:basedOn w:val="Privzetapisavaodstavka"/>
    <w:link w:val="Naslov5"/>
    <w:rsid w:val="009079D1"/>
    <w:rPr>
      <w:rFonts w:asciiTheme="majorHAnsi" w:eastAsiaTheme="majorEastAsia" w:hAnsiTheme="majorHAnsi" w:cstheme="majorBidi"/>
      <w:noProof/>
      <w:color w:val="365F91" w:themeColor="accent1" w:themeShade="BF"/>
      <w:sz w:val="18"/>
      <w:szCs w:val="24"/>
      <w:lang w:val="sl-SI" w:eastAsia="sl-SI"/>
    </w:rPr>
  </w:style>
  <w:style w:type="character" w:customStyle="1" w:styleId="Naslov6Znak">
    <w:name w:val="Naslov 6 Znak"/>
    <w:basedOn w:val="Privzetapisavaodstavka"/>
    <w:link w:val="Naslov6"/>
    <w:rsid w:val="009079D1"/>
    <w:rPr>
      <w:rFonts w:asciiTheme="majorHAnsi" w:eastAsiaTheme="majorEastAsia" w:hAnsiTheme="majorHAnsi" w:cstheme="majorBidi"/>
      <w:noProof/>
      <w:color w:val="243F60" w:themeColor="accent1" w:themeShade="7F"/>
      <w:sz w:val="18"/>
      <w:szCs w:val="24"/>
      <w:lang w:val="sl-SI" w:eastAsia="sl-SI"/>
    </w:rPr>
  </w:style>
  <w:style w:type="character" w:customStyle="1" w:styleId="Naslov7Znak">
    <w:name w:val="Naslov 7 Znak"/>
    <w:basedOn w:val="Privzetapisavaodstavka"/>
    <w:link w:val="Naslov7"/>
    <w:rsid w:val="009079D1"/>
    <w:rPr>
      <w:rFonts w:ascii="Arial" w:eastAsia="Times New Roman" w:hAnsi="Arial" w:cs="Times New Roman"/>
      <w:b/>
      <w:szCs w:val="20"/>
      <w:lang w:val="x-none" w:eastAsia="x-none"/>
    </w:rPr>
  </w:style>
  <w:style w:type="character" w:customStyle="1" w:styleId="Naslov8Znak">
    <w:name w:val="Naslov 8 Znak"/>
    <w:basedOn w:val="Privzetapisavaodstavka"/>
    <w:link w:val="Naslov8"/>
    <w:rsid w:val="009079D1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lang w:val="sl-SI" w:eastAsia="sl-SI"/>
    </w:rPr>
  </w:style>
  <w:style w:type="character" w:customStyle="1" w:styleId="Naslov9Znak">
    <w:name w:val="Naslov 9 Znak"/>
    <w:basedOn w:val="Privzetapisavaodstavka"/>
    <w:link w:val="Naslov9"/>
    <w:rsid w:val="009079D1"/>
    <w:rPr>
      <w:rFonts w:asciiTheme="majorHAnsi" w:eastAsiaTheme="majorEastAsia" w:hAnsiTheme="majorHAnsi" w:cstheme="majorBidi"/>
      <w:i/>
      <w:iCs/>
      <w:noProof/>
      <w:color w:val="272727" w:themeColor="text1" w:themeTint="D8"/>
      <w:sz w:val="21"/>
      <w:szCs w:val="21"/>
      <w:lang w:val="sl-SI" w:eastAsia="sl-SI"/>
    </w:rPr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aliases w:val="Bulets"/>
    <w:basedOn w:val="Navaden"/>
    <w:link w:val="TelobesedilaZnak"/>
    <w:uiPriority w:val="99"/>
    <w:qFormat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aliases w:val="Bulets Znak"/>
    <w:link w:val="Telobesedila"/>
    <w:uiPriority w:val="99"/>
    <w:rsid w:val="009079D1"/>
    <w:rPr>
      <w:rFonts w:ascii="Arial" w:eastAsia="Arial" w:hAnsi="Arial"/>
      <w:sz w:val="14"/>
      <w:szCs w:val="14"/>
    </w:rPr>
  </w:style>
  <w:style w:type="paragraph" w:styleId="Odstavekseznama">
    <w:name w:val="List Paragraph"/>
    <w:basedOn w:val="Navaden"/>
    <w:link w:val="OdstavekseznamaZnak"/>
    <w:uiPriority w:val="34"/>
    <w:qFormat/>
  </w:style>
  <w:style w:type="character" w:customStyle="1" w:styleId="OdstavekseznamaZnak">
    <w:name w:val="Odstavek seznama Znak"/>
    <w:basedOn w:val="Privzetapisavaodstavka"/>
    <w:link w:val="Odstavekseznama"/>
    <w:uiPriority w:val="34"/>
    <w:rsid w:val="009079D1"/>
    <w:rPr>
      <w:sz w:val="24"/>
    </w:rPr>
  </w:style>
  <w:style w:type="paragraph" w:customStyle="1" w:styleId="TableParagraph">
    <w:name w:val="Table Paragraph"/>
    <w:basedOn w:val="Navaden"/>
    <w:uiPriority w:val="1"/>
    <w:qFormat/>
  </w:style>
  <w:style w:type="paragraph" w:styleId="Glava">
    <w:name w:val="header"/>
    <w:aliases w:val="APEK-4"/>
    <w:basedOn w:val="Navaden"/>
    <w:link w:val="GlavaZnak"/>
    <w:unhideWhenUsed/>
    <w:rsid w:val="00184F9B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APEK-4 Znak"/>
    <w:basedOn w:val="Privzetapisavaodstavka"/>
    <w:link w:val="Glava"/>
    <w:rsid w:val="00184F9B"/>
    <w:rPr>
      <w:sz w:val="24"/>
    </w:rPr>
  </w:style>
  <w:style w:type="paragraph" w:styleId="Noga">
    <w:name w:val="footer"/>
    <w:aliases w:val="APEK-5"/>
    <w:basedOn w:val="Navaden"/>
    <w:link w:val="NogaZnak"/>
    <w:uiPriority w:val="99"/>
    <w:unhideWhenUsed/>
    <w:rsid w:val="00184F9B"/>
    <w:pPr>
      <w:tabs>
        <w:tab w:val="center" w:pos="4536"/>
        <w:tab w:val="right" w:pos="9072"/>
      </w:tabs>
    </w:pPr>
  </w:style>
  <w:style w:type="character" w:customStyle="1" w:styleId="NogaZnak">
    <w:name w:val="Noga Znak"/>
    <w:aliases w:val="APEK-5 Znak"/>
    <w:basedOn w:val="Privzetapisavaodstavka"/>
    <w:link w:val="Noga"/>
    <w:uiPriority w:val="99"/>
    <w:rsid w:val="00184F9B"/>
    <w:rPr>
      <w:sz w:val="24"/>
    </w:rPr>
  </w:style>
  <w:style w:type="paragraph" w:styleId="Besedilooblaka">
    <w:name w:val="Balloon Text"/>
    <w:basedOn w:val="Navaden"/>
    <w:link w:val="BesedilooblakaZnak"/>
    <w:uiPriority w:val="99"/>
    <w:unhideWhenUsed/>
    <w:rsid w:val="00184F9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rsid w:val="00184F9B"/>
    <w:rPr>
      <w:rFonts w:ascii="Tahoma" w:hAnsi="Tahoma" w:cs="Tahoma"/>
      <w:sz w:val="16"/>
      <w:szCs w:val="16"/>
    </w:rPr>
  </w:style>
  <w:style w:type="paragraph" w:styleId="Navadensplet">
    <w:name w:val="Normal (Web)"/>
    <w:basedOn w:val="Navaden"/>
    <w:uiPriority w:val="99"/>
    <w:unhideWhenUsed/>
    <w:rsid w:val="00184F9B"/>
    <w:pPr>
      <w:spacing w:before="100" w:beforeAutospacing="1" w:after="100" w:afterAutospacing="1"/>
    </w:pPr>
    <w:rPr>
      <w:rFonts w:ascii="Times New Roman" w:hAnsi="Times New Roman"/>
    </w:rPr>
  </w:style>
  <w:style w:type="table" w:styleId="Tabelamrea">
    <w:name w:val="Table Grid"/>
    <w:basedOn w:val="Navadnatabela"/>
    <w:uiPriority w:val="59"/>
    <w:rsid w:val="005A68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9079D1"/>
    <w:rPr>
      <w:color w:val="0000FF"/>
      <w:u w:val="single"/>
    </w:rPr>
  </w:style>
  <w:style w:type="character" w:styleId="Pripombasklic">
    <w:name w:val="annotation reference"/>
    <w:basedOn w:val="Privzetapisavaodstavka"/>
    <w:unhideWhenUsed/>
    <w:rsid w:val="009079D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079D1"/>
    <w:pPr>
      <w:spacing w:after="160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079D1"/>
    <w:rPr>
      <w:rFonts w:ascii="Arial" w:eastAsia="Times New Roman" w:hAnsi="Arial" w:cs="Times New Roman"/>
      <w:noProof/>
      <w:sz w:val="20"/>
      <w:szCs w:val="20"/>
      <w:lang w:val="sl-SI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unhideWhenUsed/>
    <w:rsid w:val="009079D1"/>
    <w:pPr>
      <w:widowControl w:val="0"/>
      <w:spacing w:after="0"/>
    </w:pPr>
    <w:rPr>
      <w:b/>
      <w:bCs/>
      <w:lang w:val="en-US"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9079D1"/>
    <w:rPr>
      <w:rFonts w:ascii="Arial" w:eastAsia="Times New Roman" w:hAnsi="Arial" w:cs="Times New Roman"/>
      <w:b/>
      <w:bCs/>
      <w:noProof/>
      <w:sz w:val="20"/>
      <w:szCs w:val="20"/>
      <w:lang w:val="sl-SI" w:eastAsia="sl-SI"/>
    </w:rPr>
  </w:style>
  <w:style w:type="paragraph" w:customStyle="1" w:styleId="BodyText21">
    <w:name w:val="Body Text 21"/>
    <w:basedOn w:val="Navaden"/>
    <w:rsid w:val="009079D1"/>
    <w:rPr>
      <w:rFonts w:ascii="Times New Roman" w:hAnsi="Times New Roman"/>
      <w:sz w:val="24"/>
      <w:szCs w:val="20"/>
    </w:rPr>
  </w:style>
  <w:style w:type="paragraph" w:styleId="Telobesedila2">
    <w:name w:val="Body Text 2"/>
    <w:basedOn w:val="Navaden"/>
    <w:link w:val="Telobesedila2Znak"/>
    <w:unhideWhenUsed/>
    <w:rsid w:val="009079D1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9079D1"/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styleId="Telobesedila3">
    <w:name w:val="Body Text 3"/>
    <w:basedOn w:val="Navaden"/>
    <w:link w:val="Telobesedila3Znak"/>
    <w:unhideWhenUsed/>
    <w:rsid w:val="009079D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9079D1"/>
    <w:rPr>
      <w:rFonts w:ascii="Arial" w:eastAsia="Times New Roman" w:hAnsi="Arial" w:cs="Times New Roman"/>
      <w:noProof/>
      <w:sz w:val="16"/>
      <w:szCs w:val="16"/>
      <w:lang w:val="sl-SI" w:eastAsia="sl-SI"/>
    </w:rPr>
  </w:style>
  <w:style w:type="paragraph" w:styleId="Telobesedila-zamik">
    <w:name w:val="Body Text Indent"/>
    <w:basedOn w:val="Navaden"/>
    <w:link w:val="Telobesedila-zamikZnak"/>
    <w:unhideWhenUsed/>
    <w:rsid w:val="009079D1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9079D1"/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customStyle="1" w:styleId="podatki">
    <w:name w:val="podatki"/>
    <w:basedOn w:val="Navaden"/>
    <w:rsid w:val="009079D1"/>
    <w:pPr>
      <w:spacing w:line="160" w:lineRule="atLeast"/>
      <w:ind w:left="1077"/>
      <w:jc w:val="left"/>
    </w:pPr>
    <w:rPr>
      <w:sz w:val="13"/>
      <w:szCs w:val="20"/>
      <w:lang w:val="en-GB" w:eastAsia="en-US"/>
    </w:rPr>
  </w:style>
  <w:style w:type="paragraph" w:styleId="Oznaenseznam2">
    <w:name w:val="List Bullet 2"/>
    <w:basedOn w:val="Navaden"/>
    <w:autoRedefine/>
    <w:rsid w:val="009079D1"/>
    <w:pPr>
      <w:tabs>
        <w:tab w:val="num" w:pos="643"/>
      </w:tabs>
      <w:ind w:left="643" w:hanging="360"/>
      <w:jc w:val="left"/>
    </w:pPr>
    <w:rPr>
      <w:sz w:val="24"/>
    </w:rPr>
  </w:style>
  <w:style w:type="character" w:styleId="tevilkastrani">
    <w:name w:val="page number"/>
    <w:rsid w:val="009079D1"/>
    <w:rPr>
      <w:rFonts w:cs="Times New Roman"/>
    </w:rPr>
  </w:style>
  <w:style w:type="paragraph" w:styleId="Telobesedila-zamik2">
    <w:name w:val="Body Text Indent 2"/>
    <w:basedOn w:val="Navaden"/>
    <w:link w:val="Telobesedila-zamik2Znak"/>
    <w:rsid w:val="009079D1"/>
    <w:pPr>
      <w:ind w:left="284" w:hanging="284"/>
      <w:jc w:val="left"/>
    </w:pPr>
    <w:rPr>
      <w:noProof w:val="0"/>
      <w:sz w:val="22"/>
      <w:szCs w:val="20"/>
      <w:lang w:val="x-none" w:eastAsia="x-none"/>
    </w:rPr>
  </w:style>
  <w:style w:type="character" w:customStyle="1" w:styleId="Telobesedila-zamik2Znak">
    <w:name w:val="Telo besedila - zamik 2 Znak"/>
    <w:basedOn w:val="Privzetapisavaodstavka"/>
    <w:link w:val="Telobesedila-zamik2"/>
    <w:rsid w:val="009079D1"/>
    <w:rPr>
      <w:rFonts w:ascii="Arial" w:eastAsia="Times New Roman" w:hAnsi="Arial" w:cs="Times New Roman"/>
      <w:szCs w:val="20"/>
      <w:lang w:val="x-none" w:eastAsia="x-none"/>
    </w:rPr>
  </w:style>
  <w:style w:type="paragraph" w:customStyle="1" w:styleId="0tekst">
    <w:name w:val="0tekst"/>
    <w:rsid w:val="009079D1"/>
    <w:pPr>
      <w:widowControl/>
      <w:spacing w:line="200" w:lineRule="atLeast"/>
      <w:ind w:firstLine="397"/>
      <w:jc w:val="both"/>
    </w:pPr>
    <w:rPr>
      <w:rFonts w:ascii="NimbusSanDEE" w:eastAsia="Times New Roman" w:hAnsi="NimbusSanDEE" w:cs="NimbusSanDEE"/>
      <w:color w:val="000000"/>
      <w:sz w:val="19"/>
      <w:szCs w:val="19"/>
    </w:rPr>
  </w:style>
  <w:style w:type="paragraph" w:styleId="Sprotnaopomba-besedilo">
    <w:name w:val="footnote text"/>
    <w:basedOn w:val="Navaden"/>
    <w:link w:val="Sprotnaopomba-besediloZnak"/>
    <w:rsid w:val="009079D1"/>
    <w:pPr>
      <w:jc w:val="left"/>
    </w:pPr>
    <w:rPr>
      <w:rFonts w:ascii="Times New Roman" w:hAnsi="Times New Roman"/>
      <w:noProof w:val="0"/>
      <w:sz w:val="20"/>
      <w:szCs w:val="20"/>
      <w:lang w:val="x-none" w:eastAsia="x-none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9079D1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Sprotnaopomba-sklic">
    <w:name w:val="footnote reference"/>
    <w:uiPriority w:val="99"/>
    <w:rsid w:val="009079D1"/>
    <w:rPr>
      <w:rFonts w:cs="Times New Roman"/>
      <w:vertAlign w:val="superscript"/>
    </w:rPr>
  </w:style>
  <w:style w:type="paragraph" w:styleId="Kazalovsebine2">
    <w:name w:val="toc 2"/>
    <w:basedOn w:val="Navaden"/>
    <w:next w:val="Navaden"/>
    <w:rsid w:val="009079D1"/>
    <w:pPr>
      <w:tabs>
        <w:tab w:val="right" w:leader="dot" w:pos="9355"/>
      </w:tabs>
      <w:spacing w:after="100" w:line="300" w:lineRule="atLeast"/>
      <w:ind w:left="992" w:hanging="992"/>
      <w:jc w:val="left"/>
    </w:pPr>
    <w:rPr>
      <w:caps/>
      <w:sz w:val="22"/>
      <w:szCs w:val="20"/>
    </w:rPr>
  </w:style>
  <w:style w:type="paragraph" w:styleId="Kazalovsebine1">
    <w:name w:val="toc 1"/>
    <w:basedOn w:val="Navaden"/>
    <w:next w:val="Navaden"/>
    <w:rsid w:val="009079D1"/>
    <w:pPr>
      <w:tabs>
        <w:tab w:val="right" w:leader="dot" w:pos="9355"/>
      </w:tabs>
      <w:spacing w:before="120" w:after="120" w:line="300" w:lineRule="atLeast"/>
      <w:ind w:left="992" w:hanging="992"/>
      <w:jc w:val="left"/>
    </w:pPr>
    <w:rPr>
      <w:b/>
      <w:caps/>
      <w:sz w:val="22"/>
      <w:szCs w:val="20"/>
    </w:rPr>
  </w:style>
  <w:style w:type="paragraph" w:styleId="Kazalovsebine3">
    <w:name w:val="toc 3"/>
    <w:basedOn w:val="Navaden"/>
    <w:next w:val="Navaden"/>
    <w:rsid w:val="009079D1"/>
    <w:pPr>
      <w:tabs>
        <w:tab w:val="right" w:leader="dot" w:pos="9355"/>
      </w:tabs>
      <w:spacing w:after="40" w:line="300" w:lineRule="atLeast"/>
      <w:ind w:left="992" w:hanging="992"/>
      <w:jc w:val="left"/>
    </w:pPr>
    <w:rPr>
      <w:i/>
      <w:sz w:val="22"/>
      <w:szCs w:val="20"/>
    </w:rPr>
  </w:style>
  <w:style w:type="paragraph" w:styleId="Kazalovsebine4">
    <w:name w:val="toc 4"/>
    <w:basedOn w:val="Navaden"/>
    <w:next w:val="Navaden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sz w:val="20"/>
      <w:szCs w:val="20"/>
    </w:rPr>
  </w:style>
  <w:style w:type="paragraph" w:styleId="Kazalovsebine5">
    <w:name w:val="toc 5"/>
    <w:basedOn w:val="Navaden"/>
    <w:next w:val="Navaden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i/>
      <w:sz w:val="20"/>
      <w:szCs w:val="20"/>
    </w:rPr>
  </w:style>
  <w:style w:type="paragraph" w:styleId="Kazalovsebine6">
    <w:name w:val="toc 6"/>
    <w:basedOn w:val="Navaden"/>
    <w:next w:val="Navaden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szCs w:val="20"/>
    </w:rPr>
  </w:style>
  <w:style w:type="paragraph" w:styleId="Kazalovsebine7">
    <w:name w:val="toc 7"/>
    <w:basedOn w:val="Navaden"/>
    <w:next w:val="Navaden"/>
    <w:rsid w:val="009079D1"/>
    <w:pPr>
      <w:tabs>
        <w:tab w:val="right" w:leader="dot" w:pos="9355"/>
      </w:tabs>
      <w:spacing w:line="300" w:lineRule="atLeast"/>
      <w:ind w:left="1320"/>
      <w:jc w:val="left"/>
    </w:pPr>
    <w:rPr>
      <w:szCs w:val="20"/>
    </w:rPr>
  </w:style>
  <w:style w:type="paragraph" w:styleId="Kazalovsebine8">
    <w:name w:val="toc 8"/>
    <w:basedOn w:val="Navaden"/>
    <w:next w:val="Navaden"/>
    <w:rsid w:val="009079D1"/>
    <w:pPr>
      <w:tabs>
        <w:tab w:val="right" w:leader="dot" w:pos="9355"/>
      </w:tabs>
      <w:spacing w:line="300" w:lineRule="atLeast"/>
      <w:ind w:left="1540"/>
      <w:jc w:val="left"/>
    </w:pPr>
    <w:rPr>
      <w:szCs w:val="20"/>
    </w:rPr>
  </w:style>
  <w:style w:type="paragraph" w:styleId="Kazalovsebine9">
    <w:name w:val="toc 9"/>
    <w:basedOn w:val="Navaden"/>
    <w:next w:val="Navaden"/>
    <w:rsid w:val="009079D1"/>
    <w:pPr>
      <w:tabs>
        <w:tab w:val="right" w:leader="dot" w:pos="9355"/>
      </w:tabs>
      <w:spacing w:line="300" w:lineRule="atLeast"/>
      <w:ind w:left="1760"/>
      <w:jc w:val="left"/>
    </w:pPr>
    <w:rPr>
      <w:szCs w:val="20"/>
    </w:rPr>
  </w:style>
  <w:style w:type="paragraph" w:styleId="Kazalovirov">
    <w:name w:val="table of authorities"/>
    <w:basedOn w:val="Navaden"/>
    <w:next w:val="Navaden"/>
    <w:rsid w:val="009079D1"/>
    <w:pPr>
      <w:tabs>
        <w:tab w:val="right" w:leader="dot" w:pos="9355"/>
      </w:tabs>
      <w:spacing w:line="300" w:lineRule="atLeast"/>
      <w:ind w:left="220" w:hanging="220"/>
    </w:pPr>
    <w:rPr>
      <w:sz w:val="22"/>
      <w:szCs w:val="20"/>
    </w:rPr>
  </w:style>
  <w:style w:type="paragraph" w:styleId="Otevilenseznam5">
    <w:name w:val="List Number 5"/>
    <w:basedOn w:val="Navaden"/>
    <w:rsid w:val="009079D1"/>
    <w:pPr>
      <w:spacing w:line="300" w:lineRule="atLeast"/>
      <w:ind w:left="1415" w:hanging="283"/>
    </w:pPr>
    <w:rPr>
      <w:sz w:val="22"/>
      <w:szCs w:val="20"/>
    </w:rPr>
  </w:style>
  <w:style w:type="paragraph" w:styleId="Kazaloslik">
    <w:name w:val="table of figures"/>
    <w:basedOn w:val="Navaden"/>
    <w:next w:val="Navaden"/>
    <w:rsid w:val="009079D1"/>
    <w:pPr>
      <w:tabs>
        <w:tab w:val="right" w:leader="dot" w:pos="9355"/>
      </w:tabs>
      <w:spacing w:line="300" w:lineRule="atLeast"/>
      <w:ind w:left="440" w:hanging="440"/>
    </w:pPr>
    <w:rPr>
      <w:sz w:val="22"/>
      <w:szCs w:val="20"/>
    </w:rPr>
  </w:style>
  <w:style w:type="paragraph" w:styleId="Seznam2">
    <w:name w:val="List 2"/>
    <w:basedOn w:val="Navaden"/>
    <w:rsid w:val="009079D1"/>
    <w:pPr>
      <w:spacing w:line="300" w:lineRule="atLeast"/>
      <w:ind w:left="566" w:hanging="283"/>
    </w:pPr>
    <w:rPr>
      <w:sz w:val="22"/>
      <w:szCs w:val="20"/>
    </w:rPr>
  </w:style>
  <w:style w:type="paragraph" w:styleId="Kazalovirov-naslov">
    <w:name w:val="toa heading"/>
    <w:basedOn w:val="Navaden"/>
    <w:next w:val="Navaden"/>
    <w:rsid w:val="009079D1"/>
    <w:pPr>
      <w:spacing w:before="120" w:line="300" w:lineRule="atLeast"/>
    </w:pPr>
    <w:rPr>
      <w:b/>
      <w:sz w:val="24"/>
      <w:szCs w:val="20"/>
    </w:rPr>
  </w:style>
  <w:style w:type="paragraph" w:styleId="Oznaenseznam">
    <w:name w:val="List Bullet"/>
    <w:basedOn w:val="Navaden"/>
    <w:rsid w:val="009079D1"/>
    <w:pPr>
      <w:spacing w:after="100" w:line="300" w:lineRule="atLeast"/>
      <w:ind w:left="284" w:hanging="284"/>
    </w:pPr>
    <w:rPr>
      <w:sz w:val="22"/>
      <w:szCs w:val="20"/>
    </w:rPr>
  </w:style>
  <w:style w:type="paragraph" w:styleId="Telobesedila-zamik3">
    <w:name w:val="Body Text Indent 3"/>
    <w:basedOn w:val="Navaden"/>
    <w:link w:val="Telobesedila-zamik3Znak"/>
    <w:rsid w:val="009079D1"/>
    <w:pPr>
      <w:spacing w:before="120" w:line="300" w:lineRule="atLeast"/>
      <w:ind w:left="355"/>
      <w:jc w:val="left"/>
    </w:pPr>
    <w:rPr>
      <w:noProof w:val="0"/>
      <w:sz w:val="22"/>
      <w:szCs w:val="20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rsid w:val="009079D1"/>
    <w:rPr>
      <w:rFonts w:ascii="Arial" w:eastAsia="Times New Roman" w:hAnsi="Arial" w:cs="Times New Roman"/>
      <w:szCs w:val="20"/>
      <w:lang w:val="x-none" w:eastAsia="x-none"/>
    </w:rPr>
  </w:style>
  <w:style w:type="paragraph" w:styleId="Naslov">
    <w:name w:val="Title"/>
    <w:basedOn w:val="Navaden"/>
    <w:link w:val="NaslovZnak"/>
    <w:qFormat/>
    <w:rsid w:val="009079D1"/>
    <w:pPr>
      <w:spacing w:before="120" w:line="300" w:lineRule="atLeast"/>
      <w:jc w:val="center"/>
    </w:pPr>
    <w:rPr>
      <w:rFonts w:ascii="Times New Roman" w:hAnsi="Times New Roman"/>
      <w:b/>
      <w:noProof w:val="0"/>
      <w:sz w:val="32"/>
      <w:szCs w:val="20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9079D1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paragraph" w:customStyle="1" w:styleId="Slog2">
    <w:name w:val="Slog2"/>
    <w:basedOn w:val="Navaden"/>
    <w:rsid w:val="009079D1"/>
    <w:pPr>
      <w:numPr>
        <w:ilvl w:val="1"/>
        <w:numId w:val="2"/>
      </w:numPr>
      <w:spacing w:before="120" w:line="300" w:lineRule="atLeast"/>
    </w:pPr>
    <w:rPr>
      <w:sz w:val="22"/>
      <w:szCs w:val="20"/>
    </w:rPr>
  </w:style>
  <w:style w:type="character" w:customStyle="1" w:styleId="Slog12pt">
    <w:name w:val="Slog 12 pt"/>
    <w:rsid w:val="009079D1"/>
    <w:rPr>
      <w:rFonts w:ascii="Arial" w:hAnsi="Arial" w:cs="Times New Roman"/>
      <w:sz w:val="22"/>
    </w:rPr>
  </w:style>
  <w:style w:type="paragraph" w:customStyle="1" w:styleId="alinea">
    <w:name w:val="alinea"/>
    <w:basedOn w:val="Navaden"/>
    <w:rsid w:val="009079D1"/>
    <w:pPr>
      <w:numPr>
        <w:numId w:val="3"/>
      </w:numPr>
      <w:spacing w:before="120" w:line="300" w:lineRule="atLeast"/>
    </w:pPr>
    <w:rPr>
      <w:sz w:val="22"/>
      <w:szCs w:val="20"/>
    </w:rPr>
  </w:style>
  <w:style w:type="paragraph" w:customStyle="1" w:styleId="Barvniseznampoudarek11">
    <w:name w:val="Barvni seznam – poudarek 11"/>
    <w:basedOn w:val="Navaden"/>
    <w:rsid w:val="009079D1"/>
    <w:pPr>
      <w:spacing w:line="192" w:lineRule="atLeast"/>
      <w:ind w:left="720"/>
      <w:contextualSpacing/>
      <w:jc w:val="left"/>
    </w:pPr>
    <w:rPr>
      <w:szCs w:val="20"/>
      <w:lang w:val="en-GB" w:eastAsia="en-US"/>
    </w:rPr>
  </w:style>
  <w:style w:type="paragraph" w:customStyle="1" w:styleId="SlogNaslov110ptObojestranskoPred0ptPo0ptRazm">
    <w:name w:val="Slog Naslov 1 + 10 pt Obojestransko Pred:  0 pt Po:  0 pt Razm..."/>
    <w:basedOn w:val="Naslov1"/>
    <w:rsid w:val="009079D1"/>
    <w:pPr>
      <w:keepNext/>
      <w:numPr>
        <w:numId w:val="4"/>
      </w:numPr>
      <w:spacing w:line="300" w:lineRule="atLeast"/>
    </w:pPr>
    <w:rPr>
      <w:rFonts w:ascii="Arial" w:eastAsia="Times New Roman" w:hAnsi="Arial"/>
      <w:b/>
      <w:bCs/>
      <w:kern w:val="32"/>
      <w:sz w:val="20"/>
      <w:szCs w:val="20"/>
      <w:lang w:val="en-GB"/>
    </w:rPr>
  </w:style>
  <w:style w:type="paragraph" w:customStyle="1" w:styleId="SlogNaslov2ObojestranskoRazmikvrsticVsaj15pt">
    <w:name w:val="Slog Naslov 2 + Obojestransko Razmik vrstic:  Vsaj 15 pt"/>
    <w:basedOn w:val="Naslov2"/>
    <w:rsid w:val="009079D1"/>
    <w:pPr>
      <w:keepNext/>
      <w:tabs>
        <w:tab w:val="num" w:pos="1080"/>
      </w:tabs>
      <w:spacing w:line="300" w:lineRule="atLeast"/>
      <w:ind w:left="792" w:hanging="432"/>
    </w:pPr>
    <w:rPr>
      <w:rFonts w:ascii="Arial" w:eastAsia="Times New Roman" w:hAnsi="Arial"/>
      <w:b/>
      <w:bCs/>
      <w:sz w:val="20"/>
      <w:szCs w:val="20"/>
      <w:lang w:val="en-GB"/>
    </w:rPr>
  </w:style>
  <w:style w:type="paragraph" w:customStyle="1" w:styleId="ColorfulList-Accent11">
    <w:name w:val="Colorful List - Accent 11"/>
    <w:basedOn w:val="Navaden"/>
    <w:uiPriority w:val="34"/>
    <w:qFormat/>
    <w:rsid w:val="009079D1"/>
    <w:pPr>
      <w:ind w:left="720"/>
      <w:jc w:val="left"/>
    </w:pPr>
    <w:rPr>
      <w:rFonts w:ascii="Times New Roman" w:hAnsi="Times New Roman"/>
      <w:sz w:val="24"/>
      <w:lang w:val="en-GB" w:eastAsia="en-US"/>
    </w:rPr>
  </w:style>
  <w:style w:type="paragraph" w:styleId="Zgradbadokumenta">
    <w:name w:val="Document Map"/>
    <w:basedOn w:val="Navaden"/>
    <w:link w:val="ZgradbadokumentaZnak"/>
    <w:rsid w:val="009079D1"/>
    <w:pPr>
      <w:spacing w:line="192" w:lineRule="atLeast"/>
      <w:jc w:val="left"/>
    </w:pPr>
    <w:rPr>
      <w:rFonts w:ascii="Lucida Grande" w:hAnsi="Lucida Grande"/>
      <w:sz w:val="24"/>
      <w:lang w:val="en-GB" w:eastAsia="x-none"/>
    </w:rPr>
  </w:style>
  <w:style w:type="character" w:customStyle="1" w:styleId="ZgradbadokumentaZnak">
    <w:name w:val="Zgradba dokumenta Znak"/>
    <w:basedOn w:val="Privzetapisavaodstavka"/>
    <w:link w:val="Zgradbadokumenta"/>
    <w:rsid w:val="009079D1"/>
    <w:rPr>
      <w:rFonts w:ascii="Lucida Grande" w:eastAsia="Times New Roman" w:hAnsi="Lucida Grande" w:cs="Times New Roman"/>
      <w:noProof/>
      <w:sz w:val="24"/>
      <w:szCs w:val="24"/>
      <w:lang w:val="en-GB" w:eastAsia="x-none"/>
    </w:rPr>
  </w:style>
  <w:style w:type="paragraph" w:customStyle="1" w:styleId="ColorfulList-Accent12">
    <w:name w:val="Colorful List - Accent 12"/>
    <w:basedOn w:val="Navaden"/>
    <w:qFormat/>
    <w:rsid w:val="009079D1"/>
    <w:pPr>
      <w:spacing w:line="192" w:lineRule="atLeast"/>
      <w:ind w:left="708"/>
      <w:jc w:val="left"/>
    </w:pPr>
    <w:rPr>
      <w:szCs w:val="20"/>
      <w:lang w:val="en-GB" w:eastAsia="en-US"/>
    </w:rPr>
  </w:style>
  <w:style w:type="paragraph" w:customStyle="1" w:styleId="ColorfulShading-Accent11">
    <w:name w:val="Colorful Shading - Accent 11"/>
    <w:hidden/>
    <w:rsid w:val="009079D1"/>
    <w:pPr>
      <w:widowControl/>
    </w:pPr>
    <w:rPr>
      <w:rFonts w:ascii="Arial" w:eastAsia="Times New Roman" w:hAnsi="Arial" w:cs="Times New Roman"/>
      <w:noProof/>
      <w:sz w:val="18"/>
      <w:szCs w:val="20"/>
      <w:lang w:val="en-GB"/>
    </w:rPr>
  </w:style>
  <w:style w:type="paragraph" w:customStyle="1" w:styleId="Default">
    <w:name w:val="Default"/>
    <w:rsid w:val="009079D1"/>
    <w:pPr>
      <w:autoSpaceDE w:val="0"/>
      <w:autoSpaceDN w:val="0"/>
      <w:adjustRightInd w:val="0"/>
    </w:pPr>
    <w:rPr>
      <w:rFonts w:ascii="Arial Narrow" w:eastAsia="Times New Roman" w:hAnsi="Arial Narrow" w:cs="Arial Narrow"/>
      <w:color w:val="000000"/>
      <w:sz w:val="24"/>
      <w:szCs w:val="24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9079D1"/>
    <w:pPr>
      <w:numPr>
        <w:ilvl w:val="1"/>
      </w:numPr>
      <w:jc w:val="left"/>
    </w:pPr>
    <w:rPr>
      <w:rFonts w:ascii="Cambria" w:eastAsia="SimSun" w:hAnsi="Cambria"/>
      <w:i/>
      <w:iCs/>
      <w:noProof w:val="0"/>
      <w:color w:val="4F81BD"/>
      <w:spacing w:val="15"/>
      <w:sz w:val="24"/>
      <w:lang w:val="x-none"/>
    </w:rPr>
  </w:style>
  <w:style w:type="character" w:customStyle="1" w:styleId="PodnaslovZnak">
    <w:name w:val="Podnaslov Znak"/>
    <w:basedOn w:val="Privzetapisavaodstavka"/>
    <w:link w:val="Podnaslov"/>
    <w:uiPriority w:val="11"/>
    <w:rsid w:val="009079D1"/>
    <w:rPr>
      <w:rFonts w:ascii="Cambria" w:eastAsia="SimSun" w:hAnsi="Cambria" w:cs="Times New Roman"/>
      <w:i/>
      <w:iCs/>
      <w:color w:val="4F81BD"/>
      <w:spacing w:val="15"/>
      <w:sz w:val="24"/>
      <w:szCs w:val="24"/>
      <w:lang w:val="x-none" w:eastAsia="sl-SI"/>
    </w:rPr>
  </w:style>
  <w:style w:type="character" w:styleId="SledenaHiperpovezava">
    <w:name w:val="FollowedHyperlink"/>
    <w:uiPriority w:val="99"/>
    <w:unhideWhenUsed/>
    <w:rsid w:val="009079D1"/>
    <w:rPr>
      <w:color w:val="800080"/>
      <w:u w:val="single"/>
    </w:rPr>
  </w:style>
  <w:style w:type="paragraph" w:customStyle="1" w:styleId="MediumList2-Accent41">
    <w:name w:val="Medium List 2 - Accent 41"/>
    <w:basedOn w:val="Navaden"/>
    <w:qFormat/>
    <w:rsid w:val="009079D1"/>
    <w:pPr>
      <w:numPr>
        <w:ilvl w:val="2"/>
        <w:numId w:val="16"/>
      </w:numPr>
      <w:contextualSpacing/>
    </w:pPr>
    <w:rPr>
      <w:rFonts w:cs="Arial"/>
      <w:bCs/>
      <w:sz w:val="22"/>
      <w:szCs w:val="22"/>
    </w:rPr>
  </w:style>
  <w:style w:type="paragraph" w:customStyle="1" w:styleId="ColorfulList-Accent13">
    <w:name w:val="Colorful List - Accent 13"/>
    <w:basedOn w:val="Navaden"/>
    <w:qFormat/>
    <w:rsid w:val="009079D1"/>
    <w:pPr>
      <w:ind w:left="720" w:hanging="720"/>
      <w:contextualSpacing/>
    </w:pPr>
    <w:rPr>
      <w:rFonts w:cs="Arial"/>
      <w:bCs/>
      <w:sz w:val="22"/>
      <w:szCs w:val="22"/>
    </w:rPr>
  </w:style>
  <w:style w:type="paragraph" w:customStyle="1" w:styleId="Telobesedila21">
    <w:name w:val="Telo besedila 21"/>
    <w:basedOn w:val="Navaden"/>
    <w:rsid w:val="009079D1"/>
    <w:pPr>
      <w:overflowPunct w:val="0"/>
      <w:autoSpaceDE w:val="0"/>
      <w:autoSpaceDN w:val="0"/>
      <w:adjustRightInd w:val="0"/>
      <w:textAlignment w:val="baseline"/>
    </w:pPr>
    <w:rPr>
      <w:noProof w:val="0"/>
      <w:sz w:val="22"/>
      <w:szCs w:val="20"/>
    </w:rPr>
  </w:style>
  <w:style w:type="character" w:customStyle="1" w:styleId="hps">
    <w:name w:val="hps"/>
    <w:rsid w:val="009079D1"/>
  </w:style>
  <w:style w:type="character" w:styleId="Krepko">
    <w:name w:val="Strong"/>
    <w:basedOn w:val="Privzetapisavaodstavka"/>
    <w:uiPriority w:val="22"/>
    <w:qFormat/>
    <w:rsid w:val="009079D1"/>
    <w:rPr>
      <w:b/>
      <w:bCs/>
    </w:rPr>
  </w:style>
  <w:style w:type="paragraph" w:styleId="Brezrazmikov">
    <w:name w:val="No Spacing"/>
    <w:uiPriority w:val="1"/>
    <w:qFormat/>
    <w:rsid w:val="009079D1"/>
  </w:style>
  <w:style w:type="paragraph" w:customStyle="1" w:styleId="odstavek">
    <w:name w:val="odstavek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alineazaodstavkom">
    <w:name w:val="alineazaodstavkom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tevilnatoka">
    <w:name w:val="tevilnatoka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alineazatevilnotoko">
    <w:name w:val="alineazatevilnotoko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rkovnatokazaodstavkom">
    <w:name w:val="rkovnatokazaodstavkom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table" w:styleId="Tabelaseznam3poudarek5">
    <w:name w:val="List Table 3 Accent 5"/>
    <w:basedOn w:val="Navadnatabela"/>
    <w:uiPriority w:val="48"/>
    <w:rsid w:val="0088016C"/>
    <w:pPr>
      <w:widowControl/>
    </w:pPr>
    <w:rPr>
      <w:lang w:val="sl-SI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paragraph" w:styleId="Revizija">
    <w:name w:val="Revision"/>
    <w:hidden/>
    <w:uiPriority w:val="99"/>
    <w:semiHidden/>
    <w:rsid w:val="00785FD2"/>
    <w:pPr>
      <w:widowControl/>
    </w:pPr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character" w:styleId="Besedilooznabemesta">
    <w:name w:val="Placeholder Text"/>
    <w:basedOn w:val="Privzetapisavaodstavka"/>
    <w:uiPriority w:val="99"/>
    <w:semiHidden/>
    <w:rsid w:val="001762F1"/>
    <w:rPr>
      <w:color w:val="808080"/>
    </w:rPr>
  </w:style>
  <w:style w:type="table" w:customStyle="1" w:styleId="Tabelamrea1">
    <w:name w:val="Tabela – mreža1"/>
    <w:basedOn w:val="Navadnatabela"/>
    <w:next w:val="Tabelamrea"/>
    <w:uiPriority w:val="59"/>
    <w:rsid w:val="008467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klic-datum">
    <w:name w:val="Sklic-datum"/>
    <w:basedOn w:val="Navaden"/>
    <w:rsid w:val="0087019D"/>
    <w:rPr>
      <w:noProof w:val="0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anko.taskov\Desktop\prazn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206B4E-CF15-406C-9FA7-83B9BE5C33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prazno</Template>
  <TotalTime>3</TotalTime>
  <Pages>1</Pages>
  <Words>77</Words>
  <Characters>445</Characters>
  <Application>Microsoft Office Word</Application>
  <DocSecurity>8</DocSecurity>
  <Lines>3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dopisni list_AKOS 2</vt:lpstr>
      <vt:lpstr>dopisni list_AKOS 2</vt:lpstr>
    </vt:vector>
  </TitlesOfParts>
  <Company>apek</Company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dopisni list_AKOS 2</dc:title>
  <dc:creator>Željko Smiljanić</dc:creator>
  <cp:lastModifiedBy>Željko Smiljanić</cp:lastModifiedBy>
  <cp:revision>4</cp:revision>
  <cp:lastPrinted>2018-04-25T09:49:00Z</cp:lastPrinted>
  <dcterms:created xsi:type="dcterms:W3CDTF">2020-12-16T20:47:00Z</dcterms:created>
  <dcterms:modified xsi:type="dcterms:W3CDTF">2021-01-18T09:48:00Z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2013-05-15T00:00:00Z</vt:filetime>
  </property>
  <property fmtid="{D5CDD505-2E9C-101B-9397-08002B2CF9AE}" pid="3" name="LastSaved">
    <vt:filetime>2013-07-26T00:00:00Z</vt:filetime>
  </property>
</Properties>
</file>